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D45B8" w14:textId="77777777" w:rsidR="00642EFE" w:rsidRPr="009044F1" w:rsidRDefault="00642EFE" w:rsidP="00FC5FD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C2893DC" w14:textId="5C8D4C57" w:rsidR="00642EFE" w:rsidRPr="00BA7128" w:rsidRDefault="00642EFE" w:rsidP="00FC5FD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D59B5">
        <w:rPr>
          <w:rFonts w:ascii="GHEA Grapalat" w:hAnsi="GHEA Grapalat"/>
          <w:i w:val="0"/>
          <w:sz w:val="24"/>
          <w:szCs w:val="24"/>
        </w:rPr>
        <w:t>ЗАПРОСЕ КОТИРОВОК</w:t>
      </w:r>
      <w:r w:rsidR="006D59B5">
        <w:rPr>
          <w:rStyle w:val="af6"/>
          <w:rFonts w:ascii="GHEA Grapalat" w:hAnsi="GHEA Grapalat"/>
          <w:i w:val="0"/>
          <w:sz w:val="24"/>
          <w:szCs w:val="24"/>
        </w:rPr>
        <w:t xml:space="preserve"> </w:t>
      </w:r>
      <w:r w:rsidR="00BA7128">
        <w:rPr>
          <w:rStyle w:val="af6"/>
          <w:rFonts w:ascii="GHEA Grapalat" w:hAnsi="GHEA Grapalat"/>
          <w:i w:val="0"/>
          <w:sz w:val="24"/>
          <w:szCs w:val="24"/>
        </w:rPr>
        <w:footnoteReference w:customMarkFollows="1" w:id="1"/>
        <w:t>*</w:t>
      </w:r>
    </w:p>
    <w:p w14:paraId="4BBD4DF7" w14:textId="77777777" w:rsidR="00642EFE" w:rsidRPr="000669A1" w:rsidRDefault="00642EFE" w:rsidP="00FC5FD3">
      <w:pPr>
        <w:pStyle w:val="a3"/>
        <w:widowControl w:val="0"/>
        <w:spacing w:line="240" w:lineRule="auto"/>
        <w:ind w:firstLine="0"/>
        <w:jc w:val="center"/>
        <w:rPr>
          <w:rFonts w:ascii="GHEA Grapalat" w:hAnsi="GHEA Grapalat"/>
          <w:i w:val="0"/>
          <w:sz w:val="24"/>
          <w:szCs w:val="24"/>
        </w:rPr>
      </w:pPr>
    </w:p>
    <w:p w14:paraId="3864DDEA" w14:textId="71453966" w:rsidR="0091042F" w:rsidRPr="009044F1" w:rsidRDefault="00642EFE" w:rsidP="00FC5FD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92F62" w:rsidRPr="00292F62">
        <w:rPr>
          <w:rFonts w:ascii="GHEA Grapalat" w:hAnsi="GHEA Grapalat"/>
          <w:i w:val="0"/>
          <w:sz w:val="24"/>
          <w:szCs w:val="24"/>
        </w:rPr>
        <w:t>0</w:t>
      </w:r>
      <w:r w:rsidR="000669A1" w:rsidRPr="000669A1">
        <w:rPr>
          <w:rFonts w:ascii="GHEA Grapalat" w:hAnsi="GHEA Grapalat"/>
          <w:i w:val="0"/>
          <w:sz w:val="24"/>
          <w:szCs w:val="24"/>
        </w:rPr>
        <w:t>5</w:t>
      </w:r>
      <w:r w:rsidRPr="009044F1">
        <w:rPr>
          <w:rFonts w:ascii="GHEA Grapalat" w:hAnsi="GHEA Grapalat"/>
          <w:i w:val="0"/>
          <w:sz w:val="24"/>
          <w:szCs w:val="24"/>
        </w:rPr>
        <w:t>" "</w:t>
      </w:r>
      <w:r w:rsidR="00292F62" w:rsidRPr="00292F62">
        <w:rPr>
          <w:rFonts w:ascii="GHEA Grapalat" w:hAnsi="GHEA Grapalat"/>
          <w:i w:val="0"/>
          <w:sz w:val="24"/>
          <w:szCs w:val="24"/>
        </w:rPr>
        <w:t>0</w:t>
      </w:r>
      <w:r w:rsidR="000669A1" w:rsidRPr="000669A1">
        <w:rPr>
          <w:rFonts w:ascii="GHEA Grapalat" w:hAnsi="GHEA Grapalat"/>
          <w:i w:val="0"/>
          <w:sz w:val="24"/>
          <w:szCs w:val="24"/>
        </w:rPr>
        <w:t>6</w:t>
      </w:r>
      <w:r w:rsidRPr="009044F1">
        <w:rPr>
          <w:rFonts w:ascii="GHEA Grapalat" w:hAnsi="GHEA Grapalat"/>
          <w:i w:val="0"/>
          <w:sz w:val="24"/>
          <w:szCs w:val="24"/>
        </w:rPr>
        <w:t>" 20</w:t>
      </w:r>
      <w:r w:rsidR="00292F62" w:rsidRPr="00292F62">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14:paraId="10A2240A" w14:textId="1DE7912D" w:rsidR="0091042F" w:rsidRPr="009044F1" w:rsidRDefault="0006703E" w:rsidP="00FC5FD3">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669A1">
        <w:rPr>
          <w:rFonts w:ascii="GHEA Grapalat" w:hAnsi="GHEA Grapalat"/>
          <w:b/>
          <w:bCs/>
          <w:i w:val="0"/>
          <w:lang w:val="af-ZA"/>
        </w:rPr>
        <w:t>ՀԿԱԾ-ԳՀԱՊՁԲ-26/32</w:t>
      </w:r>
    </w:p>
    <w:p w14:paraId="374D58CB" w14:textId="77777777" w:rsidR="0091042F" w:rsidRPr="009044F1" w:rsidRDefault="0091042F" w:rsidP="00FC5FD3">
      <w:pPr>
        <w:pStyle w:val="a3"/>
        <w:widowControl w:val="0"/>
        <w:spacing w:line="240" w:lineRule="auto"/>
        <w:rPr>
          <w:rFonts w:ascii="GHEA Grapalat" w:hAnsi="GHEA Grapalat"/>
          <w:i w:val="0"/>
          <w:sz w:val="24"/>
          <w:szCs w:val="24"/>
        </w:rPr>
      </w:pPr>
    </w:p>
    <w:p w14:paraId="2B742326" w14:textId="77777777" w:rsidR="00292F62" w:rsidRPr="009044F1" w:rsidRDefault="00292F62" w:rsidP="00FC5FD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Заказчик </w:t>
      </w:r>
      <w:r w:rsidRPr="004565E6">
        <w:rPr>
          <w:rFonts w:ascii="GHEA Grapalat" w:hAnsi="GHEA Grapalat"/>
          <w:b/>
          <w:i w:val="0"/>
          <w:sz w:val="24"/>
          <w:szCs w:val="24"/>
        </w:rPr>
        <w:t>Служба принудительного исполнения</w:t>
      </w:r>
      <w:r w:rsidRPr="009044F1">
        <w:rPr>
          <w:rFonts w:ascii="GHEA Grapalat" w:hAnsi="GHEA Grapalat"/>
          <w:i w:val="0"/>
          <w:sz w:val="24"/>
          <w:szCs w:val="24"/>
        </w:rPr>
        <w:t>, находящийся по адресу:</w:t>
      </w:r>
      <w:r w:rsidRPr="00577D45">
        <w:rPr>
          <w:rFonts w:ascii="GHEA Grapalat" w:hAnsi="GHEA Grapalat"/>
          <w:b/>
          <w:i w:val="0"/>
          <w:sz w:val="24"/>
          <w:szCs w:val="24"/>
        </w:rPr>
        <w:t xml:space="preserve"> </w:t>
      </w:r>
      <w:r w:rsidRPr="004565E6">
        <w:rPr>
          <w:rFonts w:ascii="GHEA Grapalat" w:hAnsi="GHEA Grapalat"/>
          <w:b/>
          <w:i w:val="0"/>
          <w:sz w:val="24"/>
          <w:szCs w:val="24"/>
        </w:rPr>
        <w:t xml:space="preserve">г. Ереван, </w:t>
      </w:r>
      <w:proofErr w:type="spellStart"/>
      <w:r w:rsidRPr="004565E6">
        <w:rPr>
          <w:rFonts w:ascii="GHEA Grapalat" w:hAnsi="GHEA Grapalat"/>
          <w:b/>
          <w:i w:val="0"/>
          <w:sz w:val="24"/>
          <w:szCs w:val="24"/>
        </w:rPr>
        <w:t>Алабяна</w:t>
      </w:r>
      <w:proofErr w:type="spellEnd"/>
      <w:r w:rsidRPr="004565E6">
        <w:rPr>
          <w:rFonts w:ascii="GHEA Grapalat" w:hAnsi="GHEA Grapalat"/>
          <w:b/>
          <w:i w:val="0"/>
          <w:sz w:val="24"/>
          <w:szCs w:val="24"/>
        </w:rPr>
        <w:t xml:space="preserve"> 41/а</w:t>
      </w:r>
      <w:r w:rsidRPr="00577D45">
        <w:rPr>
          <w:rFonts w:ascii="GHEA Grapalat" w:hAnsi="GHEA Grapalat"/>
          <w:i w:val="0"/>
          <w:sz w:val="24"/>
          <w:szCs w:val="24"/>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4D2DE6F" w14:textId="2D352A26" w:rsidR="00311076" w:rsidRPr="003A1EBB" w:rsidRDefault="00292F62" w:rsidP="00FC5FD3">
      <w:pPr>
        <w:pStyle w:val="a3"/>
        <w:widowControl w:val="0"/>
        <w:spacing w:line="240" w:lineRule="auto"/>
        <w:ind w:firstLine="540"/>
        <w:rPr>
          <w:rFonts w:ascii="GHEA Grapalat" w:hAnsi="GHEA Grapalat"/>
          <w:i w:val="0"/>
          <w:sz w:val="16"/>
          <w:szCs w:val="16"/>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roofErr w:type="spellStart"/>
      <w:r w:rsidR="000669A1">
        <w:rPr>
          <w:rFonts w:ascii="GHEA Grapalat" w:hAnsi="GHEA Grapalat"/>
          <w:i w:val="0"/>
          <w:sz w:val="24"/>
          <w:szCs w:val="24"/>
        </w:rPr>
        <w:t>Саляк</w:t>
      </w:r>
      <w:proofErr w:type="spellEnd"/>
      <w:r w:rsidR="000669A1">
        <w:rPr>
          <w:rFonts w:ascii="GHEA Grapalat" w:hAnsi="GHEA Grapalat"/>
          <w:i w:val="0"/>
          <w:sz w:val="24"/>
          <w:szCs w:val="24"/>
        </w:rPr>
        <w:t>, грузовик, с одной канавкой</w:t>
      </w:r>
      <w:r>
        <w:rPr>
          <w:rFonts w:ascii="GHEA Grapalat" w:hAnsi="GHEA Grapalat"/>
          <w:i w:val="0"/>
          <w:sz w:val="24"/>
          <w:szCs w:val="24"/>
        </w:rPr>
        <w:t xml:space="preserve"> (далее — договор).</w:t>
      </w:r>
    </w:p>
    <w:p w14:paraId="78AC10A0" w14:textId="77777777" w:rsidR="00357D48" w:rsidRPr="009044F1" w:rsidRDefault="00A20B69" w:rsidP="00FC5FD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C06D530" w14:textId="77777777" w:rsidR="00357D48" w:rsidRPr="003F762C" w:rsidRDefault="00052084" w:rsidP="00FC5FD3">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917670C" w14:textId="77777777" w:rsidR="0067579A" w:rsidRPr="00D5443D" w:rsidRDefault="00357D48" w:rsidP="00FC5FD3">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1D91C84" w14:textId="44B41998" w:rsidR="005939DE" w:rsidRPr="00C07F24" w:rsidRDefault="00677658" w:rsidP="00FC5FD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0669A1">
        <w:rPr>
          <w:rFonts w:ascii="GHEA Grapalat" w:hAnsi="GHEA Grapalat"/>
          <w:i w:val="0"/>
          <w:sz w:val="24"/>
          <w:szCs w:val="24"/>
        </w:rPr>
        <w:t>17:00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92F62" w:rsidRPr="00292F62">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127AFAC" w14:textId="77777777" w:rsidR="00357D48" w:rsidRPr="001B32D9" w:rsidRDefault="005D7731" w:rsidP="00FC5FD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A8B2A69" w14:textId="50D442D6" w:rsidR="004E2FC6" w:rsidRPr="001B32D9" w:rsidRDefault="0060526C" w:rsidP="00FC5FD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0669A1">
        <w:rPr>
          <w:rFonts w:ascii="GHEA Grapalat" w:hAnsi="GHEA Grapalat"/>
          <w:i w:val="0"/>
          <w:sz w:val="24"/>
          <w:szCs w:val="24"/>
        </w:rPr>
        <w:t>17:00</w:t>
      </w:r>
      <w:r w:rsidRPr="009044F1">
        <w:rPr>
          <w:rFonts w:ascii="GHEA Grapalat" w:hAnsi="GHEA Grapalat"/>
          <w:i w:val="0"/>
          <w:sz w:val="24"/>
          <w:szCs w:val="24"/>
        </w:rPr>
        <w:t xml:space="preserve"> часов на </w:t>
      </w:r>
      <w:r w:rsidR="00292F62" w:rsidRPr="00292F62">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17E6B837" w14:textId="77777777" w:rsidR="00864102" w:rsidRDefault="007061FA" w:rsidP="00FC5FD3">
      <w:pPr>
        <w:pStyle w:val="a3"/>
        <w:widowControl w:val="0"/>
        <w:spacing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0935E70E" w14:textId="77777777" w:rsidR="00BE1C5E" w:rsidRPr="003A1EBB" w:rsidRDefault="00754697" w:rsidP="00FC5FD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4B8A2FA8" w14:textId="77777777" w:rsidR="00292F62" w:rsidRPr="00602006" w:rsidRDefault="00292F62" w:rsidP="00FC5FD3">
      <w:pPr>
        <w:pStyle w:val="a3"/>
        <w:widowControl w:val="0"/>
        <w:spacing w:line="240" w:lineRule="auto"/>
        <w:ind w:firstLine="0"/>
        <w:rPr>
          <w:rFonts w:ascii="GHEA Grapalat" w:hAnsi="GHEA Grapalat"/>
          <w:i w:val="0"/>
          <w:sz w:val="24"/>
          <w:szCs w:val="24"/>
        </w:rPr>
      </w:pPr>
      <w:r w:rsidRPr="00602006">
        <w:rPr>
          <w:rFonts w:ascii="GHEA Grapalat" w:hAnsi="GHEA Grapalat"/>
          <w:i w:val="0"/>
          <w:sz w:val="24"/>
          <w:szCs w:val="24"/>
        </w:rPr>
        <w:t xml:space="preserve">А. </w:t>
      </w:r>
      <w:proofErr w:type="spellStart"/>
      <w:r w:rsidRPr="00602006">
        <w:rPr>
          <w:rFonts w:ascii="GHEA Grapalat" w:hAnsi="GHEA Grapalat"/>
          <w:i w:val="0"/>
          <w:sz w:val="24"/>
          <w:szCs w:val="24"/>
        </w:rPr>
        <w:t>Хачатрян</w:t>
      </w:r>
      <w:proofErr w:type="spellEnd"/>
    </w:p>
    <w:p w14:paraId="0F5317ED" w14:textId="77777777" w:rsidR="00292F62" w:rsidRPr="009044F1" w:rsidRDefault="00292F62" w:rsidP="00FC5FD3">
      <w:pPr>
        <w:pStyle w:val="a3"/>
        <w:widowControl w:val="0"/>
        <w:spacing w:line="240" w:lineRule="auto"/>
        <w:ind w:firstLine="0"/>
        <w:jc w:val="left"/>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060</w:t>
      </w:r>
      <w:r w:rsidRPr="00602006">
        <w:rPr>
          <w:rFonts w:ascii="GHEA Grapalat" w:hAnsi="GHEA Grapalat"/>
          <w:i w:val="0"/>
          <w:sz w:val="24"/>
          <w:szCs w:val="24"/>
        </w:rPr>
        <w:t>713</w:t>
      </w:r>
      <w:r>
        <w:rPr>
          <w:rFonts w:ascii="GHEA Grapalat" w:hAnsi="GHEA Grapalat"/>
          <w:i w:val="0"/>
          <w:sz w:val="24"/>
          <w:szCs w:val="24"/>
        </w:rPr>
        <w:t>589</w:t>
      </w:r>
    </w:p>
    <w:p w14:paraId="01C9950D" w14:textId="77777777" w:rsidR="00292F62" w:rsidRPr="009044F1" w:rsidRDefault="00292F62" w:rsidP="00FC5FD3">
      <w:pPr>
        <w:pStyle w:val="a3"/>
        <w:widowControl w:val="0"/>
        <w:spacing w:line="240" w:lineRule="auto"/>
        <w:ind w:firstLine="0"/>
        <w:jc w:val="left"/>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8D6F98">
        <w:rPr>
          <w:rFonts w:ascii="GHEA Grapalat" w:hAnsi="GHEA Grapalat"/>
          <w:i w:val="0"/>
          <w:color w:val="0070C0"/>
          <w:sz w:val="22"/>
          <w:szCs w:val="22"/>
        </w:rPr>
        <w:t>gnumner@harkadir.am</w:t>
      </w:r>
    </w:p>
    <w:p w14:paraId="149041AF" w14:textId="2D67BECF" w:rsidR="00915A97" w:rsidRPr="00D5443D" w:rsidRDefault="00292F62" w:rsidP="00FC5FD3">
      <w:pPr>
        <w:pStyle w:val="a3"/>
        <w:widowControl w:val="0"/>
        <w:spacing w:line="240" w:lineRule="auto"/>
        <w:ind w:firstLine="0"/>
        <w:rPr>
          <w:rFonts w:ascii="GHEA Grapalat" w:hAnsi="GHEA Grapalat"/>
          <w:i w:val="0"/>
          <w:sz w:val="16"/>
          <w:szCs w:val="16"/>
        </w:rPr>
      </w:pPr>
      <w:r w:rsidRPr="009044F1">
        <w:rPr>
          <w:rFonts w:ascii="GHEA Grapalat" w:hAnsi="GHEA Grapalat"/>
          <w:i w:val="0"/>
          <w:sz w:val="24"/>
          <w:szCs w:val="24"/>
        </w:rPr>
        <w:t xml:space="preserve">Заказчик </w:t>
      </w:r>
      <w:r w:rsidRPr="008D6F98">
        <w:rPr>
          <w:rFonts w:ascii="GHEA Grapalat" w:hAnsi="GHEA Grapalat"/>
          <w:b/>
          <w:i w:val="0"/>
          <w:sz w:val="22"/>
          <w:szCs w:val="22"/>
        </w:rPr>
        <w:t>Служба принудительного исполнения</w:t>
      </w:r>
      <w:r w:rsidR="001F1DF7">
        <w:rPr>
          <w:rFonts w:ascii="GHEA Grapalat" w:hAnsi="GHEA Grapalat"/>
          <w:i w:val="0"/>
          <w:sz w:val="16"/>
          <w:szCs w:val="16"/>
          <w:lang w:val="hy-AM"/>
        </w:rPr>
        <w:t xml:space="preserve"> </w:t>
      </w:r>
      <w:r w:rsidR="00915A97">
        <w:rPr>
          <w:rFonts w:ascii="GHEA Grapalat" w:hAnsi="GHEA Grapalat" w:cs="Sylfaen"/>
          <w:b/>
        </w:rPr>
        <w:br w:type="page"/>
      </w:r>
    </w:p>
    <w:p w14:paraId="45BEFEB6" w14:textId="77777777" w:rsidR="00FC5FD3" w:rsidRPr="009044F1" w:rsidRDefault="00FC5FD3" w:rsidP="00FC5FD3">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4B3E70D2" w14:textId="3D9701F3" w:rsidR="00FC5FD3" w:rsidRPr="009044F1" w:rsidRDefault="00FC5FD3" w:rsidP="00FC5FD3">
      <w:pPr>
        <w:pStyle w:val="aa"/>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ЗАПРОСЕ КОТИРОВОК</w:t>
      </w:r>
      <w:r w:rsidRPr="001B32D9">
        <w:rPr>
          <w:rFonts w:ascii="GHEA Grapalat" w:hAnsi="GHEA Grapalat" w:cs="Sylfaen"/>
          <w:i/>
        </w:rPr>
        <w:br/>
      </w:r>
      <w:r w:rsidRPr="009044F1">
        <w:rPr>
          <w:rFonts w:ascii="GHEA Grapalat" w:hAnsi="GHEA Grapalat"/>
          <w:i/>
        </w:rPr>
        <w:t xml:space="preserve">под кодом </w:t>
      </w:r>
      <w:r w:rsidR="000669A1">
        <w:rPr>
          <w:rFonts w:ascii="GHEA Grapalat" w:hAnsi="GHEA Grapalat"/>
          <w:b/>
          <w:bCs/>
          <w:lang w:val="af-ZA"/>
        </w:rPr>
        <w:t>ՀԿԱԾ-ԳՀԱՊՁԲ-26/32</w:t>
      </w:r>
      <w:r w:rsidRPr="001B32D9">
        <w:rPr>
          <w:rFonts w:ascii="GHEA Grapalat" w:hAnsi="GHEA Grapalat" w:cs="Times Armenian"/>
          <w:i/>
        </w:rPr>
        <w:br/>
      </w:r>
      <w:r>
        <w:rPr>
          <w:rFonts w:ascii="GHEA Grapalat" w:hAnsi="GHEA Grapalat"/>
          <w:i/>
        </w:rPr>
        <w:t>№ 1</w:t>
      </w:r>
      <w:r w:rsidRPr="009044F1">
        <w:rPr>
          <w:rFonts w:ascii="GHEA Grapalat" w:hAnsi="GHEA Grapalat"/>
          <w:i/>
        </w:rPr>
        <w:t xml:space="preserve"> от </w:t>
      </w:r>
      <w:r w:rsidR="000669A1" w:rsidRPr="000669A1">
        <w:rPr>
          <w:rFonts w:ascii="GHEA Grapalat" w:hAnsi="GHEA Grapalat"/>
          <w:i/>
        </w:rPr>
        <w:t>05</w:t>
      </w:r>
      <w:r w:rsidRPr="007F1380">
        <w:rPr>
          <w:rFonts w:ascii="GHEA Grapalat" w:hAnsi="GHEA Grapalat"/>
          <w:i/>
        </w:rPr>
        <w:t>.</w:t>
      </w:r>
      <w:r>
        <w:rPr>
          <w:rFonts w:ascii="GHEA Grapalat" w:hAnsi="GHEA Grapalat"/>
          <w:i/>
        </w:rPr>
        <w:t>0</w:t>
      </w:r>
      <w:r w:rsidR="000669A1" w:rsidRPr="000669A1">
        <w:rPr>
          <w:rFonts w:ascii="GHEA Grapalat" w:hAnsi="GHEA Grapalat"/>
          <w:i/>
        </w:rPr>
        <w:t>6</w:t>
      </w:r>
      <w:r w:rsidRPr="007F1380">
        <w:rPr>
          <w:rFonts w:ascii="GHEA Grapalat" w:hAnsi="GHEA Grapalat"/>
          <w:i/>
        </w:rPr>
        <w:t>.</w:t>
      </w:r>
      <w:r w:rsidRPr="009044F1">
        <w:rPr>
          <w:rFonts w:ascii="GHEA Grapalat" w:hAnsi="GHEA Grapalat"/>
          <w:i/>
        </w:rPr>
        <w:t>20</w:t>
      </w:r>
      <w:r w:rsidRPr="00DE7E70">
        <w:rPr>
          <w:rFonts w:ascii="GHEA Grapalat" w:hAnsi="GHEA Grapalat"/>
          <w:i/>
        </w:rPr>
        <w:t>2</w:t>
      </w:r>
      <w:r w:rsidRPr="000669A1">
        <w:rPr>
          <w:rFonts w:ascii="GHEA Grapalat" w:hAnsi="GHEA Grapalat"/>
          <w:i/>
        </w:rPr>
        <w:t>6</w:t>
      </w:r>
      <w:r w:rsidRPr="009044F1">
        <w:rPr>
          <w:rFonts w:ascii="GHEA Grapalat" w:hAnsi="GHEA Grapalat"/>
          <w:i/>
        </w:rPr>
        <w:t>г.</w:t>
      </w:r>
    </w:p>
    <w:p w14:paraId="357B06ED" w14:textId="77777777" w:rsidR="00FC5FD3" w:rsidRPr="009044F1" w:rsidRDefault="00FC5FD3" w:rsidP="00FC5FD3">
      <w:pPr>
        <w:pStyle w:val="aa"/>
        <w:widowControl w:val="0"/>
        <w:spacing w:after="0"/>
        <w:ind w:right="-7" w:firstLine="567"/>
        <w:jc w:val="center"/>
        <w:rPr>
          <w:rFonts w:ascii="GHEA Grapalat" w:hAnsi="GHEA Grapalat"/>
        </w:rPr>
      </w:pPr>
    </w:p>
    <w:p w14:paraId="4BC57562" w14:textId="77777777" w:rsidR="00FC5FD3" w:rsidRPr="003A1EBB" w:rsidRDefault="00FC5FD3" w:rsidP="00FC5FD3">
      <w:pPr>
        <w:pStyle w:val="aa"/>
        <w:widowControl w:val="0"/>
        <w:spacing w:after="0"/>
        <w:ind w:right="-7" w:firstLine="567"/>
        <w:jc w:val="center"/>
        <w:rPr>
          <w:rFonts w:ascii="GHEA Grapalat" w:hAnsi="GHEA Grapalat"/>
        </w:rPr>
      </w:pPr>
    </w:p>
    <w:p w14:paraId="71350EC9" w14:textId="77777777" w:rsidR="00FC5FD3" w:rsidRPr="003A1EBB" w:rsidRDefault="00FC5FD3" w:rsidP="00FC5FD3">
      <w:pPr>
        <w:pStyle w:val="aa"/>
        <w:widowControl w:val="0"/>
        <w:spacing w:after="0"/>
        <w:ind w:right="-7" w:firstLine="567"/>
        <w:jc w:val="center"/>
        <w:rPr>
          <w:rFonts w:ascii="GHEA Grapalat" w:hAnsi="GHEA Grapalat"/>
        </w:rPr>
      </w:pPr>
    </w:p>
    <w:p w14:paraId="1B851B39" w14:textId="77777777" w:rsidR="00FC5FD3" w:rsidRPr="009044F1" w:rsidRDefault="00FC5FD3" w:rsidP="00FC5FD3">
      <w:pPr>
        <w:pStyle w:val="aa"/>
        <w:widowControl w:val="0"/>
        <w:spacing w:after="0"/>
        <w:ind w:right="-7" w:firstLine="567"/>
        <w:jc w:val="center"/>
        <w:rPr>
          <w:rFonts w:ascii="GHEA Grapalat" w:hAnsi="GHEA Grapalat"/>
        </w:rPr>
      </w:pPr>
      <w:r w:rsidRPr="008D6F98">
        <w:rPr>
          <w:rFonts w:ascii="GHEA Grapalat" w:hAnsi="GHEA Grapalat"/>
          <w:b/>
          <w:sz w:val="22"/>
          <w:szCs w:val="22"/>
        </w:rPr>
        <w:t>Служба принудительного исполнения</w:t>
      </w:r>
    </w:p>
    <w:p w14:paraId="5C722A41" w14:textId="77777777" w:rsidR="00FC5FD3" w:rsidRPr="003A1EBB" w:rsidRDefault="00FC5FD3" w:rsidP="00FC5FD3">
      <w:pPr>
        <w:pStyle w:val="aa"/>
        <w:widowControl w:val="0"/>
        <w:spacing w:after="0"/>
        <w:ind w:right="-7" w:firstLine="567"/>
        <w:jc w:val="center"/>
        <w:rPr>
          <w:rFonts w:ascii="GHEA Grapalat" w:hAnsi="GHEA Grapalat"/>
        </w:rPr>
      </w:pPr>
    </w:p>
    <w:p w14:paraId="22CBE392" w14:textId="77777777" w:rsidR="00FC5FD3" w:rsidRPr="003A1EBB" w:rsidRDefault="00FC5FD3" w:rsidP="00FC5FD3">
      <w:pPr>
        <w:pStyle w:val="aa"/>
        <w:widowControl w:val="0"/>
        <w:spacing w:after="0"/>
        <w:ind w:right="-7" w:firstLine="567"/>
        <w:jc w:val="center"/>
        <w:rPr>
          <w:rFonts w:ascii="GHEA Grapalat" w:hAnsi="GHEA Grapalat"/>
        </w:rPr>
      </w:pPr>
    </w:p>
    <w:p w14:paraId="02E6175C" w14:textId="77777777" w:rsidR="00FC5FD3" w:rsidRPr="003A1EBB" w:rsidRDefault="00FC5FD3" w:rsidP="00FC5FD3">
      <w:pPr>
        <w:pStyle w:val="aa"/>
        <w:widowControl w:val="0"/>
        <w:tabs>
          <w:tab w:val="left" w:pos="7144"/>
        </w:tabs>
        <w:spacing w:after="0"/>
        <w:ind w:right="-7" w:firstLine="567"/>
        <w:rPr>
          <w:rFonts w:ascii="GHEA Grapalat" w:hAnsi="GHEA Grapalat"/>
        </w:rPr>
      </w:pPr>
      <w:r>
        <w:rPr>
          <w:rFonts w:ascii="GHEA Grapalat" w:hAnsi="GHEA Grapalat"/>
        </w:rPr>
        <w:tab/>
      </w:r>
    </w:p>
    <w:p w14:paraId="501AC431" w14:textId="77777777" w:rsidR="00FC5FD3" w:rsidRPr="009044F1" w:rsidRDefault="00FC5FD3" w:rsidP="00FC5FD3">
      <w:pPr>
        <w:pStyle w:val="aa"/>
        <w:widowControl w:val="0"/>
        <w:spacing w:after="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DE5663E" w14:textId="77777777" w:rsidR="00FC5FD3" w:rsidRPr="009044F1" w:rsidRDefault="00FC5FD3" w:rsidP="00FC5FD3">
      <w:pPr>
        <w:pStyle w:val="aa"/>
        <w:widowControl w:val="0"/>
        <w:spacing w:after="0"/>
        <w:ind w:right="-7" w:firstLine="567"/>
        <w:jc w:val="center"/>
        <w:rPr>
          <w:rFonts w:ascii="GHEA Grapalat" w:hAnsi="GHEA Grapalat" w:cs="Sylfaen"/>
        </w:rPr>
      </w:pPr>
    </w:p>
    <w:p w14:paraId="54902C38" w14:textId="77777777" w:rsidR="00FC5FD3" w:rsidRPr="009044F1" w:rsidRDefault="00FC5FD3" w:rsidP="00FC5FD3">
      <w:pPr>
        <w:pStyle w:val="aa"/>
        <w:widowControl w:val="0"/>
        <w:spacing w:after="0"/>
        <w:ind w:right="-7" w:firstLine="567"/>
        <w:jc w:val="center"/>
        <w:rPr>
          <w:rFonts w:ascii="GHEA Grapalat" w:hAnsi="GHEA Grapalat" w:cs="Sylfaen"/>
        </w:rPr>
      </w:pPr>
    </w:p>
    <w:p w14:paraId="39FD3610" w14:textId="44E55464" w:rsidR="00FC5FD3" w:rsidRPr="009044F1" w:rsidRDefault="00FC5FD3" w:rsidP="00FC5FD3">
      <w:pPr>
        <w:pStyle w:val="aa"/>
        <w:widowControl w:val="0"/>
        <w:spacing w:after="0"/>
        <w:ind w:right="-7"/>
        <w:jc w:val="center"/>
        <w:rPr>
          <w:rFonts w:ascii="GHEA Grapalat" w:hAnsi="GHEA Grapalat"/>
        </w:rPr>
      </w:pPr>
      <w:r w:rsidRPr="009044F1">
        <w:rPr>
          <w:rFonts w:ascii="GHEA Grapalat" w:hAnsi="GHEA Grapalat"/>
        </w:rPr>
        <w:t xml:space="preserve">НА </w:t>
      </w:r>
      <w:r>
        <w:rPr>
          <w:rFonts w:ascii="GHEA Grapalat" w:hAnsi="GHEA Grapalat"/>
        </w:rPr>
        <w:t>ЗАПРОСЕ КОТИРОВОК</w:t>
      </w:r>
      <w:r w:rsidRPr="009044F1">
        <w:rPr>
          <w:rFonts w:ascii="GHEA Grapalat" w:hAnsi="GHEA Grapalat"/>
        </w:rPr>
        <w:t xml:space="preserve">, ОБЪЯВЛЕННЫЙ С ЦЕЛЬЮ ПРИОБРЕТЕНИЯ </w:t>
      </w:r>
      <w:proofErr w:type="spellStart"/>
      <w:r w:rsidR="000669A1">
        <w:rPr>
          <w:rFonts w:ascii="GHEA Grapalat" w:hAnsi="GHEA Grapalat"/>
        </w:rPr>
        <w:t>Саляк</w:t>
      </w:r>
      <w:proofErr w:type="spellEnd"/>
      <w:r w:rsidR="000669A1">
        <w:rPr>
          <w:rFonts w:ascii="GHEA Grapalat" w:hAnsi="GHEA Grapalat"/>
        </w:rPr>
        <w:t>, грузовик, с одной канавкой</w:t>
      </w:r>
      <w:r w:rsidRPr="009044F1">
        <w:rPr>
          <w:rFonts w:ascii="GHEA Grapalat" w:hAnsi="GHEA Grapalat"/>
        </w:rPr>
        <w:t xml:space="preserve"> ДЛЯ НУЖД </w:t>
      </w:r>
      <w:r w:rsidRPr="008D6F98">
        <w:rPr>
          <w:rFonts w:ascii="GHEA Grapalat" w:hAnsi="GHEA Grapalat"/>
          <w:b/>
          <w:sz w:val="22"/>
          <w:szCs w:val="22"/>
        </w:rPr>
        <w:t>Служба принудительного исполнения</w:t>
      </w:r>
    </w:p>
    <w:p w14:paraId="420FD5DC" w14:textId="77777777" w:rsidR="00FC5FD3" w:rsidRPr="009044F1" w:rsidRDefault="00FC5FD3" w:rsidP="00FC5FD3">
      <w:pPr>
        <w:pStyle w:val="aa"/>
        <w:widowControl w:val="0"/>
        <w:spacing w:after="0"/>
        <w:ind w:right="-7" w:firstLine="567"/>
        <w:jc w:val="center"/>
        <w:rPr>
          <w:rFonts w:ascii="GHEA Grapalat" w:hAnsi="GHEA Grapalat"/>
        </w:rPr>
      </w:pPr>
    </w:p>
    <w:p w14:paraId="748C2EC9" w14:textId="77777777" w:rsidR="00FC5FD3" w:rsidRPr="009044F1" w:rsidRDefault="00FC5FD3" w:rsidP="00FC5FD3">
      <w:pPr>
        <w:pStyle w:val="aa"/>
        <w:widowControl w:val="0"/>
        <w:spacing w:after="0"/>
        <w:ind w:right="-7" w:firstLine="567"/>
        <w:jc w:val="center"/>
        <w:rPr>
          <w:rFonts w:ascii="GHEA Grapalat" w:hAnsi="GHEA Grapalat"/>
        </w:rPr>
      </w:pPr>
    </w:p>
    <w:p w14:paraId="40EBDB5E" w14:textId="77777777" w:rsidR="00FC5FD3" w:rsidRDefault="00FC5FD3" w:rsidP="00FC5FD3">
      <w:pPr>
        <w:rPr>
          <w:rFonts w:ascii="GHEA Grapalat" w:hAnsi="GHEA Grapalat"/>
        </w:rPr>
      </w:pPr>
      <w:r>
        <w:rPr>
          <w:rFonts w:ascii="GHEA Grapalat" w:hAnsi="GHEA Grapalat"/>
        </w:rPr>
        <w:br w:type="page"/>
      </w:r>
    </w:p>
    <w:p w14:paraId="334B72DA" w14:textId="77777777" w:rsidR="00FC5FD3" w:rsidRPr="009044F1" w:rsidRDefault="00FC5FD3" w:rsidP="00FC5FD3">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081D688" w14:textId="77777777" w:rsidR="00FC5FD3" w:rsidRPr="005F25EF" w:rsidRDefault="00FC5FD3" w:rsidP="00FC5FD3">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010083B" w14:textId="77777777" w:rsidR="00FC5FD3" w:rsidRPr="00F40235" w:rsidRDefault="00FC5FD3" w:rsidP="00FC5FD3">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2189DC5" w14:textId="77777777" w:rsidR="00FC5FD3" w:rsidRPr="00D3436F" w:rsidRDefault="00FC5FD3" w:rsidP="00FC5FD3">
      <w:pPr>
        <w:widowControl w:val="0"/>
        <w:ind w:firstLine="567"/>
        <w:jc w:val="both"/>
        <w:rPr>
          <w:rFonts w:ascii="GHEA Grapalat" w:hAnsi="GHEA Grapalat"/>
          <w:i/>
          <w:lang w:val="hy-AM"/>
        </w:rPr>
      </w:pPr>
    </w:p>
    <w:p w14:paraId="45695C58" w14:textId="77777777" w:rsidR="00FC5FD3" w:rsidRPr="009044F1" w:rsidRDefault="00FC5FD3" w:rsidP="00FC5FD3">
      <w:pPr>
        <w:widowControl w:val="0"/>
        <w:ind w:firstLine="567"/>
        <w:jc w:val="both"/>
        <w:rPr>
          <w:rFonts w:ascii="GHEA Grapalat" w:hAnsi="GHEA Grapalat"/>
          <w:i/>
        </w:rPr>
      </w:pPr>
      <w:r w:rsidRPr="009044F1">
        <w:rPr>
          <w:rFonts w:ascii="GHEA Grapalat" w:hAnsi="GHEA Grapalat"/>
          <w:i/>
        </w:rPr>
        <w:t>Одновременно:</w:t>
      </w:r>
    </w:p>
    <w:p w14:paraId="76086446" w14:textId="77777777" w:rsidR="00FC5FD3" w:rsidRPr="00506832" w:rsidRDefault="00FC5FD3" w:rsidP="00FC5FD3">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9"/>
            <w:rFonts w:ascii="GHEA Grapalat" w:hAnsi="GHEA Grapalat"/>
            <w:i/>
          </w:rPr>
          <w:t>www.procurement.am</w:t>
        </w:r>
      </w:hyperlink>
      <w:r w:rsidRPr="00192A1C">
        <w:rPr>
          <w:rFonts w:ascii="GHEA Grapalat" w:hAnsi="GHEA Grapalat"/>
          <w:i/>
        </w:rPr>
        <w:t>.</w:t>
      </w:r>
    </w:p>
    <w:p w14:paraId="3AFBB622" w14:textId="77777777" w:rsidR="00FC5FD3" w:rsidRDefault="00FC5FD3" w:rsidP="00FC5FD3">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58714FC" w14:textId="77777777" w:rsidR="00FC5FD3" w:rsidRPr="007B5333" w:rsidRDefault="00FC5FD3" w:rsidP="00FC5FD3">
      <w:pPr>
        <w:jc w:val="both"/>
        <w:rPr>
          <w:ins w:id="0" w:author="Vardan" w:date="2020-06-04T00:19:00Z"/>
          <w:rFonts w:ascii="GHEA Grapalat" w:hAnsi="GHEA Grapalat"/>
          <w:i/>
        </w:rPr>
      </w:pPr>
      <w:r w:rsidRPr="009044F1">
        <w:rPr>
          <w:rFonts w:ascii="GHEA Grapalat" w:hAnsi="GHEA Grapalat"/>
        </w:rPr>
        <w:t>-</w:t>
      </w:r>
      <w:r w:rsidRPr="001D209D">
        <w:rPr>
          <w:rFonts w:ascii="GHEA Grapalat" w:hAnsi="GHEA Grapalat"/>
        </w:rPr>
        <w:tab/>
      </w:r>
      <w:r w:rsidRPr="007B5333">
        <w:rPr>
          <w:rFonts w:ascii="GHEA Grapalat" w:hAnsi="GHEA Grapalat"/>
          <w:i/>
        </w:rPr>
        <w:t xml:space="preserve">при возникновении вопросов и проблем, связанных с системой, </w:t>
      </w:r>
      <w:r>
        <w:rPr>
          <w:rFonts w:ascii="GHEA Grapalat" w:hAnsi="GHEA Grapalat"/>
          <w:i/>
        </w:rPr>
        <w:t>Вы можете</w:t>
      </w:r>
      <w:r w:rsidRPr="007B5333">
        <w:rPr>
          <w:rFonts w:ascii="GHEA Grapalat" w:hAnsi="GHEA Grapalat"/>
          <w:i/>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28-93-20)</w:t>
      </w:r>
      <w:r w:rsidRPr="007B5333">
        <w:rPr>
          <w:rFonts w:ascii="GHEA Grapalat" w:hAnsi="GHEA Grapalat"/>
          <w:i/>
        </w:rPr>
        <w:t>.</w:t>
      </w:r>
    </w:p>
    <w:p w14:paraId="0A3CF133" w14:textId="77777777" w:rsidR="00FC5FD3" w:rsidRPr="007B5333" w:rsidRDefault="00FC5FD3" w:rsidP="00FC5FD3">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EFDE959" w14:textId="77777777" w:rsidR="00FC5FD3" w:rsidRPr="009044F1" w:rsidRDefault="00FC5FD3" w:rsidP="00FC5FD3">
      <w:pPr>
        <w:widowControl w:val="0"/>
        <w:ind w:firstLine="567"/>
        <w:jc w:val="both"/>
        <w:rPr>
          <w:rFonts w:ascii="GHEA Grapalat" w:hAnsi="GHEA Grapalat"/>
          <w:i/>
        </w:rPr>
      </w:pPr>
    </w:p>
    <w:p w14:paraId="4DEDE189" w14:textId="77777777" w:rsidR="00FC5FD3" w:rsidRPr="009044F1" w:rsidRDefault="00FC5FD3" w:rsidP="00FC5FD3">
      <w:pPr>
        <w:widowControl w:val="0"/>
        <w:ind w:firstLine="567"/>
        <w:jc w:val="center"/>
        <w:rPr>
          <w:rFonts w:ascii="GHEA Grapalat" w:hAnsi="GHEA Grapalat" w:cs="Sylfaen"/>
          <w:b/>
        </w:rPr>
      </w:pPr>
      <w:r w:rsidRPr="009044F1">
        <w:rPr>
          <w:rFonts w:ascii="GHEA Grapalat" w:hAnsi="GHEA Grapalat"/>
        </w:rPr>
        <w:br w:type="page"/>
      </w:r>
    </w:p>
    <w:p w14:paraId="39F21551" w14:textId="77777777" w:rsidR="00FC5FD3" w:rsidRPr="009044F1" w:rsidRDefault="00FC5FD3" w:rsidP="00FC5FD3">
      <w:pPr>
        <w:widowControl w:val="0"/>
        <w:jc w:val="center"/>
        <w:rPr>
          <w:rFonts w:ascii="GHEA Grapalat" w:hAnsi="GHEA Grapalat"/>
          <w:b/>
        </w:rPr>
      </w:pPr>
      <w:r w:rsidRPr="009044F1">
        <w:rPr>
          <w:rFonts w:ascii="GHEA Grapalat" w:hAnsi="GHEA Grapalat"/>
          <w:b/>
        </w:rPr>
        <w:lastRenderedPageBreak/>
        <w:t>СОДЕРЖАНИЕ</w:t>
      </w:r>
    </w:p>
    <w:p w14:paraId="1728A862" w14:textId="77777777" w:rsidR="00FC5FD3" w:rsidRPr="009044F1" w:rsidRDefault="00FC5FD3" w:rsidP="00FC5FD3">
      <w:pPr>
        <w:widowControl w:val="0"/>
        <w:ind w:firstLine="567"/>
        <w:jc w:val="center"/>
        <w:rPr>
          <w:rFonts w:ascii="GHEA Grapalat" w:hAnsi="GHEA Grapalat"/>
          <w:i/>
        </w:rPr>
      </w:pPr>
    </w:p>
    <w:p w14:paraId="0DD076EB" w14:textId="2990EF16" w:rsidR="00FC5FD3" w:rsidRPr="00EC400D" w:rsidRDefault="000669A1" w:rsidP="00FC5FD3">
      <w:pPr>
        <w:widowControl w:val="0"/>
        <w:jc w:val="center"/>
        <w:rPr>
          <w:rFonts w:ascii="GHEA Grapalat" w:hAnsi="GHEA Grapalat"/>
        </w:rPr>
      </w:pPr>
      <w:r>
        <w:rPr>
          <w:rFonts w:ascii="GHEA Grapalat" w:hAnsi="GHEA Grapalat"/>
          <w:b/>
        </w:rPr>
        <w:t>САЛЯК, ГРУЗОВИК, С ОДНОЙ КАНАВКОЙ</w:t>
      </w:r>
      <w:r w:rsidR="00FC5FD3" w:rsidRPr="007F1380">
        <w:rPr>
          <w:rFonts w:ascii="GHEA Grapalat" w:hAnsi="GHEA Grapalat"/>
          <w:b/>
        </w:rPr>
        <w:t xml:space="preserve"> </w:t>
      </w:r>
      <w:r w:rsidR="00FC5FD3" w:rsidRPr="002E069D">
        <w:rPr>
          <w:rFonts w:ascii="GHEA Grapalat" w:hAnsi="GHEA Grapalat"/>
          <w:b/>
        </w:rPr>
        <w:t>ДЛЯ НУЖД</w:t>
      </w:r>
      <w:r w:rsidR="00FC5FD3" w:rsidRPr="007F1380">
        <w:rPr>
          <w:rFonts w:ascii="GHEA Grapalat" w:hAnsi="GHEA Grapalat"/>
          <w:b/>
        </w:rPr>
        <w:t xml:space="preserve"> СЛУЖБА ПРИНУДИТЕЛЬНОГО ИСПОЛНЕНИЯ</w:t>
      </w:r>
    </w:p>
    <w:p w14:paraId="116EDB82" w14:textId="77777777" w:rsidR="00FC5FD3" w:rsidRPr="003A1EBB" w:rsidRDefault="00FC5FD3" w:rsidP="00FC5FD3">
      <w:pPr>
        <w:widowControl w:val="0"/>
        <w:ind w:firstLine="567"/>
        <w:jc w:val="center"/>
        <w:rPr>
          <w:rFonts w:ascii="GHEA Grapalat" w:hAnsi="GHEA Grapalat"/>
        </w:rPr>
      </w:pPr>
    </w:p>
    <w:p w14:paraId="64E7BE4D" w14:textId="77777777" w:rsidR="00FC5FD3" w:rsidRPr="009044F1" w:rsidRDefault="00FC5FD3" w:rsidP="00FC5FD3">
      <w:pPr>
        <w:widowControl w:val="0"/>
        <w:jc w:val="center"/>
        <w:rPr>
          <w:rFonts w:ascii="GHEA Grapalat" w:hAnsi="GHEA Grapalat"/>
          <w:i/>
        </w:rPr>
      </w:pPr>
      <w:r w:rsidRPr="009044F1">
        <w:rPr>
          <w:rFonts w:ascii="GHEA Grapalat" w:hAnsi="GHEA Grapalat"/>
          <w:b/>
        </w:rPr>
        <w:t xml:space="preserve">ПРИГЛАШЕНИЯ НА </w:t>
      </w:r>
      <w:r>
        <w:rPr>
          <w:rFonts w:ascii="GHEA Grapalat" w:hAnsi="GHEA Grapalat"/>
        </w:rPr>
        <w:t>ЗАПРОСЕ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97C7308" w14:textId="77777777" w:rsidR="00FC5FD3" w:rsidRPr="009044F1" w:rsidRDefault="00FC5FD3" w:rsidP="00FC5FD3">
      <w:pPr>
        <w:widowControl w:val="0"/>
        <w:jc w:val="center"/>
        <w:rPr>
          <w:rFonts w:ascii="GHEA Grapalat" w:hAnsi="GHEA Grapalat" w:cs="Sylfaen"/>
          <w:b/>
        </w:rPr>
      </w:pPr>
    </w:p>
    <w:p w14:paraId="2655B254" w14:textId="77777777" w:rsidR="00FC5FD3" w:rsidRPr="008842CE" w:rsidRDefault="00FC5FD3" w:rsidP="00FC5FD3">
      <w:pPr>
        <w:widowControl w:val="0"/>
        <w:jc w:val="center"/>
        <w:rPr>
          <w:rFonts w:ascii="GHEA Grapalat" w:hAnsi="GHEA Grapalat"/>
          <w:b/>
        </w:rPr>
      </w:pPr>
      <w:r w:rsidRPr="009044F1">
        <w:rPr>
          <w:rFonts w:ascii="GHEA Grapalat" w:hAnsi="GHEA Grapalat"/>
          <w:b/>
        </w:rPr>
        <w:t>ЧАСТЬ I.</w:t>
      </w:r>
    </w:p>
    <w:p w14:paraId="40A711BD" w14:textId="77777777" w:rsidR="00FC5FD3" w:rsidRPr="008842CE" w:rsidRDefault="00FC5FD3" w:rsidP="00FC5FD3">
      <w:pPr>
        <w:widowControl w:val="0"/>
        <w:jc w:val="center"/>
        <w:rPr>
          <w:rFonts w:ascii="GHEA Grapalat" w:hAnsi="GHEA Grapalat"/>
        </w:rPr>
      </w:pPr>
    </w:p>
    <w:p w14:paraId="6460559A" w14:textId="77777777" w:rsidR="00FC5FD3" w:rsidRPr="009044F1" w:rsidRDefault="00FC5FD3" w:rsidP="00FC5FD3">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5EC0DBE5" w14:textId="77777777" w:rsidR="00FC5FD3" w:rsidRPr="009044F1" w:rsidRDefault="00FC5FD3" w:rsidP="00FC5FD3">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27C0D010" w14:textId="77777777" w:rsidR="00FC5FD3" w:rsidRPr="00543BAE" w:rsidRDefault="00FC5FD3" w:rsidP="00FC5FD3">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2AFAB08F" w14:textId="77777777" w:rsidR="00FC5FD3" w:rsidRPr="009044F1" w:rsidRDefault="00FC5FD3" w:rsidP="00FC5FD3">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6E542102" w14:textId="77777777" w:rsidR="00FC5FD3" w:rsidRPr="009044F1" w:rsidRDefault="00FC5FD3" w:rsidP="00FC5FD3">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2C83395F" w14:textId="77777777" w:rsidR="00FC5FD3" w:rsidRPr="009044F1" w:rsidRDefault="00FC5FD3" w:rsidP="00FC5FD3">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413CBDDD" w14:textId="77777777" w:rsidR="00FC5FD3" w:rsidRPr="008842CE" w:rsidRDefault="00FC5FD3" w:rsidP="00FC5FD3">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524CA4A5" w14:textId="77777777" w:rsidR="00FC5FD3" w:rsidRPr="003A1EBB" w:rsidRDefault="00FC5FD3" w:rsidP="00FC5FD3">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61553438" w14:textId="77777777" w:rsidR="00FC5FD3" w:rsidRPr="009044F1" w:rsidRDefault="00FC5FD3" w:rsidP="00FC5FD3">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14:paraId="1CC11FDD" w14:textId="77777777" w:rsidR="00FC5FD3" w:rsidRPr="003A1EBB" w:rsidRDefault="00FC5FD3" w:rsidP="00FC5FD3">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37F01AC2" w14:textId="77777777" w:rsidR="00FC5FD3" w:rsidRPr="00543BAE" w:rsidRDefault="00FC5FD3" w:rsidP="00FC5FD3">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113F442B" w14:textId="77777777" w:rsidR="00FC5FD3" w:rsidRDefault="00FC5FD3" w:rsidP="00FC5FD3">
      <w:pPr>
        <w:widowControl w:val="0"/>
        <w:jc w:val="center"/>
        <w:rPr>
          <w:rFonts w:ascii="GHEA Grapalat" w:hAnsi="GHEA Grapalat"/>
          <w:b/>
        </w:rPr>
      </w:pPr>
    </w:p>
    <w:p w14:paraId="4326E83C" w14:textId="77777777" w:rsidR="00FC5FD3" w:rsidRDefault="00FC5FD3" w:rsidP="00FC5FD3">
      <w:pPr>
        <w:widowControl w:val="0"/>
        <w:jc w:val="center"/>
        <w:rPr>
          <w:rFonts w:ascii="GHEA Grapalat" w:hAnsi="GHEA Grapalat"/>
          <w:b/>
        </w:rPr>
      </w:pPr>
    </w:p>
    <w:p w14:paraId="46A80BA1" w14:textId="77777777" w:rsidR="00FC5FD3" w:rsidRPr="00374F4A" w:rsidRDefault="00FC5FD3" w:rsidP="00FC5FD3">
      <w:pPr>
        <w:widowControl w:val="0"/>
        <w:jc w:val="center"/>
        <w:rPr>
          <w:rFonts w:ascii="GHEA Grapalat" w:hAnsi="GHEA Grapalat"/>
          <w:b/>
        </w:rPr>
      </w:pPr>
      <w:r>
        <w:rPr>
          <w:rFonts w:ascii="GHEA Grapalat" w:hAnsi="GHEA Grapalat"/>
          <w:b/>
        </w:rPr>
        <w:t xml:space="preserve">ЧАСТЬ II. </w:t>
      </w:r>
    </w:p>
    <w:p w14:paraId="37D3046B" w14:textId="77777777" w:rsidR="00FC5FD3" w:rsidRPr="00374F4A" w:rsidRDefault="00FC5FD3" w:rsidP="00FC5FD3">
      <w:pPr>
        <w:widowControl w:val="0"/>
        <w:jc w:val="center"/>
        <w:rPr>
          <w:rFonts w:ascii="GHEA Grapalat" w:hAnsi="GHEA Grapalat"/>
          <w:b/>
        </w:rPr>
      </w:pPr>
    </w:p>
    <w:p w14:paraId="355D4A0C" w14:textId="77777777" w:rsidR="00FC5FD3" w:rsidRDefault="00FC5FD3" w:rsidP="00FC5FD3">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rPr>
        <w:t>ЗАПРОСЕ КОТИРОВОК</w:t>
      </w:r>
    </w:p>
    <w:p w14:paraId="56EE8BA5" w14:textId="77777777" w:rsidR="00FC5FD3" w:rsidRPr="008842CE" w:rsidRDefault="00FC5FD3" w:rsidP="00FC5FD3">
      <w:pPr>
        <w:widowControl w:val="0"/>
        <w:jc w:val="center"/>
        <w:rPr>
          <w:rFonts w:ascii="GHEA Grapalat" w:hAnsi="GHEA Grapalat"/>
          <w:b/>
        </w:rPr>
      </w:pPr>
    </w:p>
    <w:p w14:paraId="18701841" w14:textId="77777777" w:rsidR="00FC5FD3" w:rsidRPr="003A1EBB" w:rsidRDefault="00FC5FD3" w:rsidP="00FC5FD3">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1F5F2AE4" w14:textId="77777777" w:rsidR="00FC5FD3" w:rsidRPr="003A1EBB" w:rsidRDefault="00FC5FD3" w:rsidP="00FC5FD3">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0FD25ED" w14:textId="77777777" w:rsidR="00FC5FD3" w:rsidRPr="00625529" w:rsidRDefault="00FC5FD3" w:rsidP="00FC5FD3">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2AA4B84F" w14:textId="77777777" w:rsidR="00FC5FD3" w:rsidRDefault="00FC5FD3" w:rsidP="00FC5FD3">
      <w:pPr>
        <w:rPr>
          <w:rFonts w:ascii="GHEA Grapalat" w:hAnsi="GHEA Grapalat"/>
          <w:spacing w:val="-6"/>
        </w:rPr>
      </w:pPr>
      <w:r>
        <w:rPr>
          <w:rFonts w:ascii="GHEA Grapalat" w:hAnsi="GHEA Grapalat"/>
          <w:spacing w:val="-6"/>
        </w:rPr>
        <w:br w:type="page"/>
      </w:r>
    </w:p>
    <w:p w14:paraId="0C3F85EB" w14:textId="3DE00951" w:rsidR="00FC5FD3" w:rsidRPr="006D2DF7" w:rsidRDefault="00FC5FD3" w:rsidP="00FC5FD3">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Pr>
          <w:rFonts w:ascii="GHEA Grapalat" w:hAnsi="GHEA Grapalat"/>
        </w:rPr>
        <w:t>ЗАПРОСЕ КОТИРОВОК</w:t>
      </w:r>
      <w:r w:rsidRPr="006D2DF7">
        <w:rPr>
          <w:rFonts w:ascii="GHEA Grapalat" w:hAnsi="GHEA Grapalat"/>
          <w:spacing w:val="-6"/>
        </w:rPr>
        <w:t xml:space="preserve">, проводимом под кодом </w:t>
      </w:r>
      <w:r w:rsidR="000669A1">
        <w:rPr>
          <w:rFonts w:ascii="GHEA Grapalat" w:hAnsi="GHEA Grapalat"/>
          <w:b/>
          <w:bCs/>
          <w:lang w:val="af-ZA"/>
        </w:rPr>
        <w:t>ՀԿԱԾ-ԳՀԱՊՁԲ-26/32</w:t>
      </w:r>
      <w:r>
        <w:rPr>
          <w:rFonts w:ascii="GHEA Grapalat" w:hAnsi="GHEA Grapalat"/>
          <w:spacing w:val="-6"/>
        </w:rPr>
        <w:t xml:space="preserve"> </w:t>
      </w:r>
      <w:r w:rsidRPr="006D2DF7">
        <w:rPr>
          <w:rFonts w:ascii="GHEA Grapalat" w:hAnsi="GHEA Grapalat"/>
          <w:spacing w:val="-6"/>
        </w:rPr>
        <w:t>(далее — процедура).</w:t>
      </w:r>
    </w:p>
    <w:p w14:paraId="7C014C54" w14:textId="77777777" w:rsidR="00FC5FD3" w:rsidRPr="000B2CFA" w:rsidRDefault="00FC5FD3" w:rsidP="00FC5FD3">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7F1380">
        <w:rPr>
          <w:rFonts w:ascii="GHEA Grapalat" w:hAnsi="GHEA Grapalat"/>
          <w:b/>
        </w:rPr>
        <w:t>СЛУЖБА ПРИНУДИТЕЛЬНОГО ИСПОЛНЕНИЯ</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8DA290D" w14:textId="77777777" w:rsidR="00FC5FD3" w:rsidRPr="009044F1" w:rsidRDefault="00FC5FD3" w:rsidP="00FC5FD3">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465BF59" w14:textId="77777777" w:rsidR="00FC5FD3" w:rsidRPr="009044F1" w:rsidRDefault="00FC5FD3" w:rsidP="00FC5FD3">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E6A9B31" w14:textId="77777777" w:rsidR="00FC5FD3" w:rsidRPr="009044F1" w:rsidRDefault="00FC5FD3" w:rsidP="00FC5FD3">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ECC3D48" w14:textId="2AD062D2" w:rsidR="003E1421" w:rsidRPr="009044F1" w:rsidRDefault="00FC5FD3" w:rsidP="00FC5FD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8D6F98">
        <w:rPr>
          <w:rFonts w:ascii="GHEA Grapalat" w:hAnsi="GHEA Grapalat"/>
          <w:color w:val="0070C0"/>
          <w:sz w:val="22"/>
          <w:szCs w:val="22"/>
        </w:rPr>
        <w:t>gnumner@harkadir.am</w:t>
      </w:r>
      <w:r w:rsidRPr="009044F1">
        <w:rPr>
          <w:rFonts w:ascii="GHEA Grapalat" w:hAnsi="GHEA Grapalat"/>
          <w:sz w:val="24"/>
          <w:szCs w:val="24"/>
        </w:rPr>
        <w:t>.</w:t>
      </w:r>
    </w:p>
    <w:p w14:paraId="3C57C700" w14:textId="77777777" w:rsidR="00096865" w:rsidRPr="009044F1" w:rsidRDefault="00F5653D" w:rsidP="00FC5FD3">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E7A2EA8" w14:textId="77777777" w:rsidR="00096865" w:rsidRPr="009044F1" w:rsidRDefault="00096865" w:rsidP="00FC5FD3">
      <w:pPr>
        <w:pStyle w:val="3"/>
        <w:keepNext w:val="0"/>
        <w:widowControl w:val="0"/>
        <w:spacing w:line="240" w:lineRule="auto"/>
        <w:rPr>
          <w:rFonts w:ascii="GHEA Grapalat" w:hAnsi="GHEA Grapalat"/>
          <w:sz w:val="24"/>
          <w:szCs w:val="24"/>
        </w:rPr>
      </w:pPr>
    </w:p>
    <w:p w14:paraId="005CACD7" w14:textId="77777777" w:rsidR="00096865" w:rsidRPr="009044F1" w:rsidRDefault="00F63BBB" w:rsidP="00FC5FD3">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E5F645B" w14:textId="18D724CA" w:rsidR="00096865" w:rsidRPr="009044F1" w:rsidRDefault="00845AA5" w:rsidP="00FC5FD3">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C5FD3" w:rsidRPr="009044F1">
        <w:rPr>
          <w:rFonts w:ascii="GHEA Grapalat" w:hAnsi="GHEA Grapalat"/>
          <w:i w:val="0"/>
          <w:sz w:val="24"/>
          <w:szCs w:val="24"/>
        </w:rPr>
        <w:t>Предметом закупки является приобретение "</w:t>
      </w:r>
      <w:proofErr w:type="spellStart"/>
      <w:r w:rsidR="000669A1">
        <w:rPr>
          <w:rFonts w:ascii="GHEA Grapalat" w:hAnsi="GHEA Grapalat"/>
          <w:i w:val="0"/>
          <w:sz w:val="24"/>
          <w:szCs w:val="24"/>
        </w:rPr>
        <w:t>Саляк</w:t>
      </w:r>
      <w:proofErr w:type="spellEnd"/>
      <w:r w:rsidR="000669A1">
        <w:rPr>
          <w:rFonts w:ascii="GHEA Grapalat" w:hAnsi="GHEA Grapalat"/>
          <w:i w:val="0"/>
          <w:sz w:val="24"/>
          <w:szCs w:val="24"/>
        </w:rPr>
        <w:t>, грузовик, с одной канавкой</w:t>
      </w:r>
      <w:r w:rsidR="00FC5FD3" w:rsidRPr="009044F1">
        <w:rPr>
          <w:rFonts w:ascii="GHEA Grapalat" w:hAnsi="GHEA Grapalat"/>
          <w:i w:val="0"/>
          <w:sz w:val="24"/>
          <w:szCs w:val="24"/>
        </w:rPr>
        <w:t xml:space="preserve">" (далее — также товар) для нужд </w:t>
      </w:r>
      <w:r w:rsidR="00FC5FD3" w:rsidRPr="007F1380">
        <w:rPr>
          <w:rFonts w:ascii="GHEA Grapalat" w:hAnsi="GHEA Grapalat"/>
          <w:b/>
        </w:rPr>
        <w:t>СЛУЖБА ПРИНУДИТЕЛЬНОГО ИСПОЛНЕНИЯ</w:t>
      </w:r>
      <w:r w:rsidR="00FC5FD3" w:rsidRPr="009044F1">
        <w:rPr>
          <w:rFonts w:ascii="GHEA Grapalat" w:hAnsi="GHEA Grapalat"/>
          <w:i w:val="0"/>
          <w:sz w:val="24"/>
          <w:szCs w:val="24"/>
        </w:rPr>
        <w:t>, которые сгруппированы в лоты "</w:t>
      </w:r>
      <w:r w:rsidR="000669A1" w:rsidRPr="000669A1">
        <w:rPr>
          <w:rFonts w:ascii="GHEA Grapalat" w:hAnsi="GHEA Grapalat"/>
          <w:i w:val="0"/>
          <w:sz w:val="24"/>
          <w:szCs w:val="24"/>
        </w:rPr>
        <w:t>1</w:t>
      </w:r>
      <w:r w:rsidR="00FC5FD3"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271EF7D5" w14:textId="77777777" w:rsidTr="007D5D63">
        <w:trPr>
          <w:jc w:val="center"/>
        </w:trPr>
        <w:tc>
          <w:tcPr>
            <w:tcW w:w="2917" w:type="dxa"/>
            <w:gridSpan w:val="2"/>
            <w:vAlign w:val="center"/>
          </w:tcPr>
          <w:p w14:paraId="2C99F65D" w14:textId="77777777" w:rsidR="007D5D63" w:rsidRPr="009044F1" w:rsidRDefault="007D5D63" w:rsidP="00FC5FD3">
            <w:pPr>
              <w:pStyle w:val="23"/>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298D2707" w14:textId="77777777" w:rsidR="007D5D63" w:rsidRPr="009044F1" w:rsidRDefault="007D5D63" w:rsidP="00FC5FD3">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49B10CF4" w14:textId="77777777" w:rsidTr="008A581B">
        <w:trPr>
          <w:jc w:val="center"/>
        </w:trPr>
        <w:tc>
          <w:tcPr>
            <w:tcW w:w="1515" w:type="dxa"/>
            <w:vAlign w:val="center"/>
          </w:tcPr>
          <w:p w14:paraId="6A167A5F" w14:textId="77777777" w:rsidR="007D5D63" w:rsidRPr="009044F1" w:rsidRDefault="007D5D63" w:rsidP="00FC5FD3">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7B61801A" w14:textId="77777777" w:rsidR="007D5D63" w:rsidRPr="009044F1" w:rsidRDefault="007D5D63" w:rsidP="00FC5FD3">
            <w:pPr>
              <w:pStyle w:val="23"/>
              <w:widowControl w:val="0"/>
              <w:spacing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667C4D5E" w14:textId="77777777" w:rsidR="007D5D63" w:rsidRPr="009044F1" w:rsidRDefault="007D5D63" w:rsidP="00FC5FD3">
            <w:pPr>
              <w:pStyle w:val="23"/>
              <w:widowControl w:val="0"/>
              <w:spacing w:line="240" w:lineRule="auto"/>
              <w:ind w:firstLine="0"/>
              <w:rPr>
                <w:rFonts w:ascii="GHEA Grapalat" w:hAnsi="GHEA Grapalat"/>
                <w:sz w:val="24"/>
                <w:szCs w:val="24"/>
                <w:u w:val="single"/>
              </w:rPr>
            </w:pPr>
          </w:p>
        </w:tc>
      </w:tr>
      <w:tr w:rsidR="00FC5FD3" w:rsidRPr="009044F1" w14:paraId="3B34215E" w14:textId="77777777" w:rsidTr="008A581B">
        <w:trPr>
          <w:jc w:val="center"/>
        </w:trPr>
        <w:tc>
          <w:tcPr>
            <w:tcW w:w="1515" w:type="dxa"/>
            <w:vAlign w:val="center"/>
          </w:tcPr>
          <w:p w14:paraId="284AC582" w14:textId="3828DC49" w:rsidR="00FC5FD3" w:rsidRPr="009044F1" w:rsidRDefault="00FC5FD3" w:rsidP="00FC5FD3">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5787D009" w14:textId="794BBA46" w:rsidR="00FC5FD3" w:rsidRPr="000669A1" w:rsidRDefault="000669A1" w:rsidP="00FC5FD3">
            <w:pPr>
              <w:pStyle w:val="23"/>
              <w:widowControl w:val="0"/>
              <w:spacing w:line="240" w:lineRule="auto"/>
              <w:ind w:firstLine="0"/>
              <w:jc w:val="center"/>
              <w:rPr>
                <w:rFonts w:ascii="GHEA Grapalat" w:hAnsi="GHEA Grapalat"/>
                <w:sz w:val="24"/>
                <w:szCs w:val="24"/>
                <w:lang w:val="en-US"/>
              </w:rPr>
            </w:pPr>
            <w:r>
              <w:rPr>
                <w:rFonts w:ascii="GHEA Grapalat" w:hAnsi="GHEA Grapalat" w:cs="Helvetica"/>
                <w:color w:val="333333"/>
                <w:sz w:val="16"/>
                <w:szCs w:val="16"/>
                <w:shd w:val="clear" w:color="auto" w:fill="FFFFFF"/>
                <w:lang w:val="en-US"/>
              </w:rPr>
              <w:t>90000</w:t>
            </w:r>
          </w:p>
        </w:tc>
        <w:tc>
          <w:tcPr>
            <w:tcW w:w="6317" w:type="dxa"/>
            <w:vAlign w:val="center"/>
          </w:tcPr>
          <w:p w14:paraId="1044D1DF" w14:textId="29748E53" w:rsidR="00FC5FD3" w:rsidRPr="009044F1" w:rsidRDefault="000669A1" w:rsidP="00FC5FD3">
            <w:pPr>
              <w:pStyle w:val="23"/>
              <w:widowControl w:val="0"/>
              <w:spacing w:line="240" w:lineRule="auto"/>
              <w:ind w:firstLine="0"/>
              <w:rPr>
                <w:rFonts w:ascii="GHEA Grapalat" w:hAnsi="GHEA Grapalat"/>
                <w:sz w:val="24"/>
                <w:szCs w:val="24"/>
                <w:u w:val="single"/>
                <w:vertAlign w:val="subscript"/>
              </w:rPr>
            </w:pPr>
            <w:proofErr w:type="spellStart"/>
            <w:r>
              <w:rPr>
                <w:rFonts w:ascii="GHEA Grapalat" w:hAnsi="GHEA Grapalat"/>
                <w:sz w:val="24"/>
                <w:szCs w:val="24"/>
              </w:rPr>
              <w:t>Саляк</w:t>
            </w:r>
            <w:proofErr w:type="spellEnd"/>
            <w:r>
              <w:rPr>
                <w:rFonts w:ascii="GHEA Grapalat" w:hAnsi="GHEA Grapalat"/>
                <w:sz w:val="24"/>
                <w:szCs w:val="24"/>
              </w:rPr>
              <w:t>, грузовик, с одной канавкой</w:t>
            </w:r>
          </w:p>
        </w:tc>
      </w:tr>
    </w:tbl>
    <w:p w14:paraId="552E6388" w14:textId="77777777" w:rsidR="00B2699E" w:rsidRDefault="00816505" w:rsidP="00FC5FD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3E335F3" w14:textId="77777777" w:rsidR="00096865" w:rsidRPr="009044F1" w:rsidRDefault="00096865" w:rsidP="00FC5FD3">
      <w:pPr>
        <w:widowControl w:val="0"/>
        <w:ind w:firstLine="567"/>
        <w:jc w:val="center"/>
        <w:rPr>
          <w:rFonts w:ascii="GHEA Grapalat" w:hAnsi="GHEA Grapalat" w:cs="Sylfaen"/>
          <w:i/>
        </w:rPr>
      </w:pPr>
    </w:p>
    <w:p w14:paraId="5E996858" w14:textId="77777777" w:rsidR="00096865" w:rsidRPr="009044F1" w:rsidRDefault="00693101" w:rsidP="00FC5FD3">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F712C8">
        <w:rPr>
          <w:rFonts w:ascii="GHEA Grapalat" w:hAnsi="GHEA Grapalat"/>
          <w:b/>
        </w:rPr>
        <w:t>ОТОБРАННЫМ  УЧАСТНИКОМ</w:t>
      </w:r>
      <w:proofErr w:type="gramEnd"/>
      <w:r w:rsidRPr="00693101">
        <w:rPr>
          <w:rFonts w:ascii="GHEA Grapalat" w:hAnsi="GHEA Grapalat"/>
          <w:b/>
        </w:rPr>
        <w:br/>
      </w:r>
    </w:p>
    <w:p w14:paraId="3E44D33B" w14:textId="77777777" w:rsidR="00753E6E" w:rsidRPr="009044F1" w:rsidRDefault="00096865" w:rsidP="00FC5FD3">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1686169" w14:textId="77777777" w:rsidR="00753E6E" w:rsidRPr="009044F1" w:rsidRDefault="00753E6E" w:rsidP="00FC5FD3">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C6DF753" w14:textId="77777777" w:rsidR="00753E6E" w:rsidRPr="003240F7" w:rsidRDefault="00753E6E" w:rsidP="00FC5FD3">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31B6007F" w14:textId="77777777" w:rsidR="00753E6E" w:rsidRPr="009044F1" w:rsidRDefault="00753E6E" w:rsidP="00FC5FD3">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E3DDDB5" w14:textId="77777777" w:rsidR="00753E6E" w:rsidRDefault="00753E6E" w:rsidP="00FC5FD3">
      <w:pPr>
        <w:widowControl w:val="0"/>
        <w:tabs>
          <w:tab w:val="left" w:pos="1134"/>
        </w:tabs>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66F2CDE" w14:textId="77777777" w:rsidR="00EC2856" w:rsidRDefault="00EC2856" w:rsidP="00FC5FD3">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218F865" w14:textId="77777777" w:rsidR="00DC6560" w:rsidRDefault="00990561" w:rsidP="00FC5FD3">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2FE19ED" w14:textId="77777777" w:rsidR="00B070BE" w:rsidRPr="00DC6560" w:rsidRDefault="00B070BE" w:rsidP="00FC5FD3">
      <w:pPr>
        <w:widowControl w:val="0"/>
        <w:tabs>
          <w:tab w:val="left" w:pos="1134"/>
        </w:tabs>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9356DC3" w14:textId="77777777" w:rsidR="00B070BE" w:rsidRPr="00DC6560" w:rsidRDefault="00B070BE" w:rsidP="00FC5FD3">
      <w:pPr>
        <w:pStyle w:val="aff"/>
        <w:widowControl w:val="0"/>
        <w:numPr>
          <w:ilvl w:val="0"/>
          <w:numId w:val="32"/>
        </w:numPr>
        <w:tabs>
          <w:tab w:val="left" w:pos="1134"/>
        </w:tabs>
        <w:ind w:left="0"/>
        <w:contextualSpacing/>
        <w:jc w:val="both"/>
        <w:rPr>
          <w:rFonts w:ascii="GHEA Grapalat" w:hAnsi="GHEA Grapalat" w:cs="Sylfaen"/>
        </w:rPr>
      </w:pPr>
      <w:r w:rsidRPr="00DC6560">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w:t>
      </w:r>
      <w:r w:rsidRPr="00DC6560">
        <w:rPr>
          <w:rFonts w:ascii="GHEA Grapalat" w:hAnsi="GHEA Grapalat" w:cs="Sylfaen"/>
        </w:rPr>
        <w:lastRenderedPageBreak/>
        <w:t>квалификации;</w:t>
      </w:r>
    </w:p>
    <w:p w14:paraId="11C0DBC9" w14:textId="77777777" w:rsidR="00B070BE" w:rsidRPr="00DC6560" w:rsidRDefault="00B070BE" w:rsidP="00FC5FD3">
      <w:pPr>
        <w:pStyle w:val="aff"/>
        <w:widowControl w:val="0"/>
        <w:numPr>
          <w:ilvl w:val="0"/>
          <w:numId w:val="32"/>
        </w:numPr>
        <w:tabs>
          <w:tab w:val="left" w:pos="1134"/>
        </w:tabs>
        <w:ind w:left="0"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14:paraId="0E453C2C" w14:textId="77777777" w:rsidR="00753E6E" w:rsidRPr="009044F1" w:rsidRDefault="00753E6E" w:rsidP="00FC5FD3">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1221212" w14:textId="77777777" w:rsidR="009E0CCB" w:rsidRPr="00091F52" w:rsidRDefault="00BA3554" w:rsidP="00FC5FD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631BE4D9" w14:textId="77777777" w:rsidR="00BA3554" w:rsidRPr="009044F1" w:rsidRDefault="00BA3554" w:rsidP="00FC5FD3">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0274E65" w14:textId="77777777" w:rsidR="00D5674E" w:rsidRPr="009044F1" w:rsidRDefault="009F18D0" w:rsidP="00FC5FD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3EF7524E" w14:textId="77777777" w:rsidR="00D5674E" w:rsidRPr="009044F1" w:rsidRDefault="00D5674E" w:rsidP="00FC5FD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11D5D78" w14:textId="77777777" w:rsidR="00D5674E" w:rsidRPr="009044F1" w:rsidRDefault="00D5674E" w:rsidP="00FC5FD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E9783FC" w14:textId="77777777" w:rsidR="00D5674E" w:rsidRPr="009044F1" w:rsidRDefault="00D5674E" w:rsidP="00FC5FD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5AF27A6" w14:textId="77777777" w:rsidR="00D5674E" w:rsidRPr="009044F1" w:rsidRDefault="00D5674E" w:rsidP="00FC5FD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B90E19F" w14:textId="77777777" w:rsidR="00D5674E" w:rsidRPr="009044F1" w:rsidRDefault="00D5674E" w:rsidP="00FC5FD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02C7432" w14:textId="77777777" w:rsidR="00D5674E" w:rsidRPr="009044F1" w:rsidRDefault="00D5674E" w:rsidP="00FC5FD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4725711" w14:textId="77777777" w:rsidR="00D5674E" w:rsidRPr="008842CE" w:rsidRDefault="00D5674E" w:rsidP="00FC5FD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182E3CC" w14:textId="77777777" w:rsidR="00D5674E" w:rsidRPr="009044F1" w:rsidRDefault="00D5674E" w:rsidP="00FC5FD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569BA91" w14:textId="77777777" w:rsidR="00D5674E" w:rsidRPr="009044F1" w:rsidRDefault="00D5674E" w:rsidP="00FC5FD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w:t>
      </w:r>
      <w:r w:rsidRPr="009044F1">
        <w:rPr>
          <w:rFonts w:ascii="GHEA Grapalat" w:hAnsi="GHEA Grapalat"/>
          <w:color w:val="000000"/>
        </w:rPr>
        <w:lastRenderedPageBreak/>
        <w:t>запрещенным законодательством Республики Армения образом;</w:t>
      </w:r>
    </w:p>
    <w:p w14:paraId="1426FBA9" w14:textId="77777777" w:rsidR="00D5674E" w:rsidRPr="009044F1" w:rsidRDefault="00D5674E" w:rsidP="00FC5FD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6913D1A" w14:textId="77777777" w:rsidR="00D5674E" w:rsidRPr="009044F1" w:rsidRDefault="00D5674E" w:rsidP="00FC5FD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CE1E133" w14:textId="77777777" w:rsidR="00D5674E" w:rsidRPr="00AF0131" w:rsidRDefault="00D5674E" w:rsidP="00FC5FD3">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00896674" w14:textId="77777777" w:rsidR="007D0764" w:rsidRDefault="00096865" w:rsidP="00FC5FD3">
      <w:pPr>
        <w:widowControl w:val="0"/>
        <w:tabs>
          <w:tab w:val="left" w:pos="1134"/>
        </w:tabs>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322C2C9C" w14:textId="77777777" w:rsidR="000A6B75" w:rsidRPr="009044F1" w:rsidRDefault="000A6B75" w:rsidP="00FC5FD3">
      <w:pPr>
        <w:widowControl w:val="0"/>
        <w:tabs>
          <w:tab w:val="left" w:pos="1134"/>
        </w:tabs>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63B8268D" w14:textId="77777777" w:rsidR="009E07EE" w:rsidRPr="009044F1" w:rsidRDefault="000A6B75" w:rsidP="00FC5FD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AABD850" w14:textId="77777777" w:rsidR="000A6B75" w:rsidRPr="009044F1" w:rsidRDefault="000A6B75" w:rsidP="00FC5FD3">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D963235" w14:textId="77777777" w:rsidR="005A405F" w:rsidRPr="00ED3BA4" w:rsidRDefault="00C366B6" w:rsidP="00FC5FD3">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610D720" w14:textId="6C53C2CB" w:rsidR="000A6B75" w:rsidRDefault="00C366B6" w:rsidP="00FC5FD3">
      <w:pPr>
        <w:widowControl w:val="0"/>
        <w:jc w:val="center"/>
        <w:rPr>
          <w:rFonts w:ascii="GHEA Grapalat" w:hAnsi="GHEA Grapalat"/>
        </w:rPr>
      </w:pPr>
      <w:r>
        <w:rPr>
          <w:rFonts w:ascii="GHEA Grapalat" w:hAnsi="GHEA Grapalat"/>
        </w:rPr>
        <w:t>2</w:t>
      </w:r>
      <w:r w:rsidR="000A6B75" w:rsidRPr="009044F1">
        <w:rPr>
          <w:rFonts w:ascii="GHEA Grapalat" w:hAnsi="GHEA Grapalat"/>
        </w:rPr>
        <w:t>)</w:t>
      </w:r>
      <w:r w:rsidR="00911F57" w:rsidRPr="00911F57">
        <w:rPr>
          <w:rFonts w:ascii="GHEA Grapalat" w:hAnsi="GHEA Grapalat"/>
        </w:rPr>
        <w:tab/>
      </w:r>
      <w:r w:rsidR="000A6B75" w:rsidRPr="009044F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464E7F8" w14:textId="77777777" w:rsidR="00FC5FD3" w:rsidRPr="009044F1" w:rsidDel="00806440" w:rsidRDefault="00FC5FD3" w:rsidP="00FC5FD3">
      <w:pPr>
        <w:pStyle w:val="23"/>
        <w:widowControl w:val="0"/>
        <w:tabs>
          <w:tab w:val="left" w:pos="1134"/>
        </w:tabs>
        <w:spacing w:line="240" w:lineRule="auto"/>
        <w:ind w:firstLine="567"/>
        <w:rPr>
          <w:del w:id="2" w:author="Inesa Kocharyan" w:date="2021-03-29T11:09:00Z"/>
          <w:rFonts w:ascii="GHEA Grapalat" w:hAnsi="GHEA Grapalat" w:cs="Sylfaen"/>
          <w:sz w:val="24"/>
          <w:szCs w:val="24"/>
        </w:rPr>
      </w:pPr>
    </w:p>
    <w:p w14:paraId="6F199F1E" w14:textId="77777777" w:rsidR="005D51E8" w:rsidRDefault="005D51E8" w:rsidP="00FC5FD3">
      <w:pPr>
        <w:widowControl w:val="0"/>
        <w:jc w:val="center"/>
        <w:rPr>
          <w:rFonts w:ascii="GHEA Grapalat" w:hAnsi="GHEA Grapalat"/>
          <w:b/>
        </w:rPr>
      </w:pPr>
    </w:p>
    <w:p w14:paraId="44FA4074" w14:textId="77777777" w:rsidR="00096865" w:rsidRPr="009044F1" w:rsidRDefault="00ED2352" w:rsidP="00FC5FD3">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F877409" w14:textId="77777777" w:rsidR="00096865" w:rsidRPr="009044F1" w:rsidRDefault="00096865" w:rsidP="00FC5FD3">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A7B6B91" w14:textId="77777777" w:rsidR="00096865" w:rsidRPr="009044F1" w:rsidRDefault="00096865" w:rsidP="00FC5FD3">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0BDA5B8B" w14:textId="77777777" w:rsidR="00096865" w:rsidRPr="009044F1" w:rsidRDefault="00096865" w:rsidP="00FC5FD3">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2F68A02" w14:textId="77777777" w:rsidR="00462E00" w:rsidRPr="00204EEA" w:rsidRDefault="00096865" w:rsidP="00FC5FD3">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7195680" w14:textId="77777777" w:rsidR="00096865" w:rsidRDefault="00096865" w:rsidP="00FC5FD3">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2185C4C" w14:textId="77777777" w:rsidR="002D7D70" w:rsidRPr="000811C1" w:rsidRDefault="002D7D70" w:rsidP="00FC5FD3">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proofErr w:type="spellStart"/>
      <w:r w:rsidR="00F9791A" w:rsidRPr="00F9791A">
        <w:rPr>
          <w:rFonts w:ascii="GHEA Grapalat" w:hAnsi="GHEA Grapalat"/>
          <w:lang w:val="hy-AM"/>
        </w:rPr>
        <w:t>Кажд</w:t>
      </w:r>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proofErr w:type="spellStart"/>
      <w:r w:rsidR="00CA1F39" w:rsidRPr="00F9791A">
        <w:rPr>
          <w:rFonts w:ascii="GHEA Grapalat" w:hAnsi="GHEA Grapalat"/>
          <w:lang w:val="hy-AM"/>
        </w:rPr>
        <w:t>без</w:t>
      </w:r>
      <w:proofErr w:type="spellEnd"/>
      <w:r w:rsidR="00CA1F39" w:rsidRPr="00F9791A">
        <w:rPr>
          <w:rFonts w:ascii="GHEA Grapalat" w:hAnsi="GHEA Grapalat"/>
          <w:lang w:val="hy-AM"/>
        </w:rPr>
        <w:t xml:space="preserve"> </w:t>
      </w:r>
      <w:proofErr w:type="spellStart"/>
      <w:r w:rsidR="00CA1F39" w:rsidRPr="00F9791A">
        <w:rPr>
          <w:rFonts w:ascii="GHEA Grapalat" w:hAnsi="GHEA Grapalat"/>
          <w:lang w:val="hy-AM"/>
        </w:rPr>
        <w:t>указания</w:t>
      </w:r>
      <w:proofErr w:type="spellEnd"/>
      <w:r w:rsidR="00CA1F39" w:rsidRPr="00F9791A">
        <w:rPr>
          <w:rFonts w:ascii="GHEA Grapalat" w:hAnsi="GHEA Grapalat"/>
          <w:lang w:val="hy-AM"/>
        </w:rPr>
        <w:t xml:space="preserve"> </w:t>
      </w:r>
      <w:proofErr w:type="spellStart"/>
      <w:r w:rsidR="00CA1F39" w:rsidRPr="00F9791A">
        <w:rPr>
          <w:rFonts w:ascii="GHEA Grapalat" w:hAnsi="GHEA Grapalat"/>
          <w:lang w:val="hy-AM"/>
        </w:rPr>
        <w:t>имени</w:t>
      </w:r>
      <w:proofErr w:type="spellEnd"/>
      <w:r w:rsidR="00F9791A">
        <w:rPr>
          <w:rFonts w:ascii="GHEA Grapalat" w:hAnsi="GHEA Grapalat"/>
          <w:lang w:val="hy-AM"/>
        </w:rPr>
        <w:t>,</w:t>
      </w:r>
      <w:r w:rsidR="00F9791A" w:rsidRPr="00F9791A">
        <w:rPr>
          <w:rFonts w:ascii="GHEA Grapalat" w:hAnsi="GHEA Grapalat"/>
          <w:lang w:val="hy-AM"/>
        </w:rPr>
        <w:t xml:space="preserve"> </w:t>
      </w:r>
      <w:proofErr w:type="spellStart"/>
      <w:r w:rsidR="00F9791A" w:rsidRPr="00F9791A">
        <w:rPr>
          <w:rFonts w:ascii="GHEA Grapalat" w:hAnsi="GHEA Grapalat"/>
          <w:lang w:val="hy-AM"/>
        </w:rPr>
        <w:t>до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истечения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срока</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установленного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для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внесения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изменений</w:t>
      </w:r>
      <w:proofErr w:type="spellEnd"/>
      <w:r w:rsidR="00F9791A" w:rsidRPr="00F9791A">
        <w:rPr>
          <w:rFonts w:ascii="GHEA Grapalat" w:hAnsi="GHEA Grapalat"/>
          <w:lang w:val="hy-AM"/>
        </w:rPr>
        <w:t xml:space="preserve"> в </w:t>
      </w:r>
      <w:proofErr w:type="spellStart"/>
      <w:r w:rsidR="00F9791A" w:rsidRPr="00F9791A">
        <w:rPr>
          <w:rFonts w:ascii="GHEA Grapalat" w:hAnsi="GHEA Grapalat"/>
          <w:lang w:val="hy-AM"/>
        </w:rPr>
        <w:t>приглашение</w:t>
      </w:r>
      <w:proofErr w:type="spellEnd"/>
      <w:r w:rsidR="00F9791A" w:rsidRPr="00F9791A">
        <w:rPr>
          <w:rFonts w:ascii="GHEA Grapalat" w:hAnsi="GHEA Grapalat"/>
          <w:lang w:val="hy-AM"/>
        </w:rPr>
        <w:t xml:space="preserve">, </w:t>
      </w:r>
      <w:r w:rsidR="00F9791A">
        <w:rPr>
          <w:rFonts w:ascii="GHEA Grapalat" w:hAnsi="GHEA Grapalat"/>
        </w:rPr>
        <w:t xml:space="preserve">имеет право </w:t>
      </w:r>
      <w:proofErr w:type="spellStart"/>
      <w:r w:rsidR="00F9791A" w:rsidRPr="00F9791A">
        <w:rPr>
          <w:rFonts w:ascii="GHEA Grapalat" w:hAnsi="GHEA Grapalat"/>
          <w:lang w:val="hy-AM"/>
        </w:rPr>
        <w:t>по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электронной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почте</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представить</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секретарю</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оценочной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комиссии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обоснования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характеристикам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предмета</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закупки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установленным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приглашением</w:t>
      </w:r>
      <w:proofErr w:type="spellEnd"/>
      <w:r w:rsidR="00F34417">
        <w:rPr>
          <w:rFonts w:ascii="GHEA Grapalat" w:hAnsi="GHEA Grapalat"/>
        </w:rPr>
        <w:t xml:space="preserve"> </w:t>
      </w:r>
      <w:r w:rsidR="00F9791A" w:rsidRPr="00F9791A">
        <w:rPr>
          <w:rFonts w:ascii="GHEA Grapalat" w:hAnsi="GHEA Grapalat"/>
          <w:lang w:val="hy-AM"/>
        </w:rPr>
        <w:t xml:space="preserve">с </w:t>
      </w:r>
      <w:proofErr w:type="spellStart"/>
      <w:r w:rsidR="00F9791A" w:rsidRPr="00F9791A">
        <w:rPr>
          <w:rFonts w:ascii="GHEA Grapalat" w:hAnsi="GHEA Grapalat"/>
          <w:lang w:val="hy-AM"/>
        </w:rPr>
        <w:t>точки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зрения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предусмотренных</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Законом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требований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обеспечения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конкуренции</w:t>
      </w:r>
      <w:proofErr w:type="spellEnd"/>
      <w:r w:rsidR="00F9791A" w:rsidRPr="00F9791A">
        <w:rPr>
          <w:rFonts w:ascii="GHEA Grapalat" w:hAnsi="GHEA Grapalat"/>
          <w:lang w:val="hy-AM"/>
        </w:rPr>
        <w:t xml:space="preserve"> и </w:t>
      </w:r>
      <w:proofErr w:type="spellStart"/>
      <w:r w:rsidR="00F9791A" w:rsidRPr="00F9791A">
        <w:rPr>
          <w:rFonts w:ascii="GHEA Grapalat" w:hAnsi="GHEA Grapalat"/>
          <w:lang w:val="hy-AM"/>
        </w:rPr>
        <w:t>исключения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дискриминации</w:t>
      </w:r>
      <w:proofErr w:type="spellEnd"/>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proofErr w:type="spellStart"/>
      <w:r w:rsidR="00750FFF" w:rsidRPr="00750FFF">
        <w:rPr>
          <w:rFonts w:ascii="GHEA Grapalat" w:hAnsi="GHEA Grapalat"/>
          <w:lang w:val="hy-AM"/>
        </w:rPr>
        <w:t>случае</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признания</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представленных</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обоснований</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приемлемыми</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оценочная</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комиссия</w:t>
      </w:r>
      <w:proofErr w:type="spellEnd"/>
      <w:r w:rsidR="00750FFF" w:rsidRPr="00750FFF">
        <w:rPr>
          <w:rFonts w:ascii="GHEA Grapalat" w:hAnsi="GHEA Grapalat"/>
          <w:lang w:val="hy-AM"/>
        </w:rPr>
        <w:t xml:space="preserve"> в </w:t>
      </w:r>
      <w:proofErr w:type="spellStart"/>
      <w:r w:rsidR="00750FFF" w:rsidRPr="00750FFF">
        <w:rPr>
          <w:rFonts w:ascii="GHEA Grapalat" w:hAnsi="GHEA Grapalat"/>
          <w:lang w:val="hy-AM"/>
        </w:rPr>
        <w:t>установленный</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срок</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вносит</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обусловленные</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ими</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изменения</w:t>
      </w:r>
      <w:proofErr w:type="spellEnd"/>
      <w:r w:rsidR="00750FFF" w:rsidRPr="00750FFF">
        <w:rPr>
          <w:rFonts w:ascii="GHEA Grapalat" w:hAnsi="GHEA Grapalat"/>
          <w:lang w:val="hy-AM"/>
        </w:rPr>
        <w:t xml:space="preserve"> в </w:t>
      </w:r>
      <w:proofErr w:type="spellStart"/>
      <w:r w:rsidR="00750FFF" w:rsidRPr="00750FFF">
        <w:rPr>
          <w:rFonts w:ascii="GHEA Grapalat" w:hAnsi="GHEA Grapalat"/>
          <w:lang w:val="hy-AM"/>
        </w:rPr>
        <w:t>приглашение</w:t>
      </w:r>
      <w:proofErr w:type="spellEnd"/>
      <w:r w:rsidR="00750FFF">
        <w:rPr>
          <w:rFonts w:ascii="GHEA Grapalat" w:hAnsi="GHEA Grapalat"/>
          <w:lang w:val="hy-AM"/>
        </w:rPr>
        <w:t>.</w:t>
      </w:r>
    </w:p>
    <w:p w14:paraId="7B998362" w14:textId="77777777" w:rsidR="00096865" w:rsidRPr="009044F1" w:rsidRDefault="00096865" w:rsidP="00FC5FD3">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4B523426" w14:textId="77777777" w:rsidR="00B051BE" w:rsidRPr="009044F1" w:rsidRDefault="00B051BE" w:rsidP="00FC5FD3">
      <w:pPr>
        <w:widowControl w:val="0"/>
        <w:jc w:val="center"/>
        <w:rPr>
          <w:rFonts w:ascii="GHEA Grapalat" w:hAnsi="GHEA Grapalat"/>
          <w:b/>
        </w:rPr>
      </w:pPr>
    </w:p>
    <w:p w14:paraId="2BA775CA" w14:textId="77777777" w:rsidR="00096865" w:rsidRPr="00995804" w:rsidRDefault="00955A1E" w:rsidP="00FC5FD3">
      <w:pPr>
        <w:widowControl w:val="0"/>
        <w:jc w:val="center"/>
        <w:rPr>
          <w:rFonts w:ascii="GHEA Grapalat" w:hAnsi="GHEA Grapalat" w:cs="Arial"/>
          <w:b/>
        </w:rPr>
      </w:pPr>
      <w:r w:rsidRPr="00995804">
        <w:rPr>
          <w:rFonts w:ascii="GHEA Grapalat" w:hAnsi="GHEA Grapalat"/>
          <w:b/>
        </w:rPr>
        <w:t>4. ПОРЯДОК ПОДАЧИ ЗАЯВКИ</w:t>
      </w:r>
    </w:p>
    <w:p w14:paraId="525E9402" w14:textId="77777777" w:rsidR="00096865" w:rsidRPr="009044F1" w:rsidRDefault="00096865" w:rsidP="00FC5FD3">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160F176" w14:textId="77777777" w:rsidR="00486B55" w:rsidRPr="009044F1" w:rsidRDefault="00096865" w:rsidP="00FC5FD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4F1C0273" w14:textId="77777777" w:rsidR="00096865" w:rsidRPr="009044F1" w:rsidRDefault="000946A3" w:rsidP="00FC5FD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0096D3AB" w14:textId="74013A60" w:rsidR="00096865" w:rsidRPr="005114D0" w:rsidRDefault="000946A3" w:rsidP="00FC5FD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D59B5">
        <w:rPr>
          <w:rFonts w:ascii="GHEA Grapalat" w:hAnsi="GHEA Grapalat"/>
          <w:sz w:val="24"/>
          <w:szCs w:val="24"/>
        </w:rPr>
        <w:t>ЗАПРОСЕ КОТИРОВОК</w:t>
      </w:r>
      <w:r w:rsidRPr="009044F1">
        <w:rPr>
          <w:rFonts w:ascii="GHEA Grapalat" w:hAnsi="GHEA Grapalat"/>
          <w:sz w:val="24"/>
          <w:szCs w:val="24"/>
        </w:rPr>
        <w:t>.</w:t>
      </w:r>
    </w:p>
    <w:p w14:paraId="3542EB16" w14:textId="0045F1CB" w:rsidR="008B1605" w:rsidRPr="009044F1" w:rsidRDefault="00096865" w:rsidP="00FC5FD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669A1">
        <w:rPr>
          <w:rFonts w:ascii="GHEA Grapalat" w:hAnsi="GHEA Grapalat"/>
          <w:sz w:val="24"/>
          <w:szCs w:val="24"/>
        </w:rPr>
        <w:t>17:00</w:t>
      </w:r>
      <w:r w:rsidRPr="009044F1">
        <w:rPr>
          <w:rFonts w:ascii="GHEA Grapalat" w:hAnsi="GHEA Grapalat"/>
          <w:sz w:val="24"/>
          <w:szCs w:val="24"/>
        </w:rPr>
        <w:t>" часов "</w:t>
      </w:r>
      <w:r w:rsidR="00FC5FD3" w:rsidRPr="00FC5FD3">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3418C06" w14:textId="77777777" w:rsidR="00B67CCD" w:rsidRPr="00D3436F" w:rsidRDefault="00B67CCD" w:rsidP="00FC5FD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4A5B023" w14:textId="77777777" w:rsidR="005F25EF" w:rsidRDefault="005F25EF" w:rsidP="00FC5FD3">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43630ABA" w14:textId="77777777" w:rsidR="005F25EF" w:rsidRDefault="005F25EF" w:rsidP="00FC5FD3">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99F5D82" w14:textId="77777777" w:rsidR="00C648DF" w:rsidRPr="00D85D59" w:rsidRDefault="005F25EF" w:rsidP="00FC5FD3">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01D31933" w14:textId="77777777" w:rsidR="005F25EF" w:rsidRDefault="005F25EF" w:rsidP="00FC5FD3">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 xml:space="preserve">недобросовестной </w:t>
      </w:r>
      <w:proofErr w:type="gramStart"/>
      <w:r w:rsidR="00976C48" w:rsidRPr="00867EEF">
        <w:rPr>
          <w:rFonts w:ascii="GHEA Grapalat" w:hAnsi="GHEA Grapalat"/>
        </w:rPr>
        <w:t>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14:paraId="1A7A6C42" w14:textId="77777777" w:rsidR="005F25EF" w:rsidRDefault="005F25EF" w:rsidP="00FC5FD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597D254" w14:textId="77777777" w:rsidR="00EA0D10" w:rsidRDefault="001361B2" w:rsidP="00FC5FD3">
      <w:pPr>
        <w:pStyle w:val="norm"/>
        <w:widowControl w:val="0"/>
        <w:tabs>
          <w:tab w:val="left" w:pos="1134"/>
        </w:tabs>
        <w:spacing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физическим </w:t>
      </w:r>
      <w:proofErr w:type="gramStart"/>
      <w:r w:rsidR="000C6297" w:rsidRPr="00D97476">
        <w:rPr>
          <w:rFonts w:ascii="GHEA Grapalat" w:hAnsi="GHEA Grapalat"/>
          <w:spacing w:val="-6"/>
          <w:sz w:val="24"/>
          <w:szCs w:val="24"/>
        </w:rPr>
        <w:t>лицом</w:t>
      </w:r>
      <w:proofErr w:type="gramEnd"/>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C6CD3C2" w14:textId="77777777" w:rsidR="00071119" w:rsidRDefault="00EA0D10" w:rsidP="00FC5FD3">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5"/>
        <w:t>8</w:t>
      </w:r>
      <w:r w:rsidR="005F25EF" w:rsidRPr="007C314D">
        <w:rPr>
          <w:rFonts w:ascii="GHEA Grapalat" w:hAnsi="GHEA Grapalat" w:cs="Sylfaen"/>
          <w:sz w:val="24"/>
          <w:szCs w:val="24"/>
        </w:rPr>
        <w:t>:</w:t>
      </w:r>
      <w:r w:rsidR="00932115" w:rsidRPr="00932115">
        <w:t xml:space="preserve"> </w:t>
      </w:r>
    </w:p>
    <w:p w14:paraId="46047AE4" w14:textId="77777777" w:rsidR="00B67CCD" w:rsidRPr="009044F1" w:rsidRDefault="001C6688" w:rsidP="00FC5FD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0F32C1E" w14:textId="77777777" w:rsidR="000845F6" w:rsidRPr="009044F1" w:rsidRDefault="005F25EF" w:rsidP="00FC5FD3">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BF04214" w14:textId="77777777" w:rsidR="000845F6" w:rsidRPr="00D3436F" w:rsidRDefault="005F25EF" w:rsidP="00FC5FD3">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B23E888" w14:textId="77777777" w:rsidR="00721677" w:rsidRDefault="00721677" w:rsidP="00FC5FD3">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0B9C9F7F" w14:textId="77777777" w:rsidR="00721677" w:rsidRDefault="00721677" w:rsidP="00FC5FD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w:t>
      </w:r>
      <w:r>
        <w:rPr>
          <w:rFonts w:ascii="GHEA Grapalat" w:hAnsi="GHEA Grapalat" w:cs="Sylfaen"/>
        </w:rPr>
        <w:lastRenderedPageBreak/>
        <w:t>заседании по вскрытию заявок отклоняются как в порядке совместной деятельности, так и отдельно представленные заявки;</w:t>
      </w:r>
    </w:p>
    <w:p w14:paraId="129F88CE" w14:textId="77777777" w:rsidR="00721677" w:rsidRDefault="00721677" w:rsidP="00FC5FD3">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D500D1F" w14:textId="77777777" w:rsidR="0049655D" w:rsidRDefault="0049655D" w:rsidP="00FC5FD3">
      <w:pPr>
        <w:rPr>
          <w:rFonts w:ascii="GHEA Grapalat" w:hAnsi="GHEA Grapalat"/>
          <w:b/>
        </w:rPr>
      </w:pPr>
    </w:p>
    <w:p w14:paraId="53142046" w14:textId="77777777" w:rsidR="00A45946" w:rsidRPr="009044F1" w:rsidRDefault="00665C11" w:rsidP="00FC5FD3">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4626F83E" w14:textId="77777777" w:rsidR="00A45946" w:rsidRPr="009044F1" w:rsidRDefault="00C8055A" w:rsidP="00FC5FD3">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0E420E" w14:textId="77777777" w:rsidR="00B95FE0" w:rsidRPr="009044F1" w:rsidRDefault="00C8055A" w:rsidP="00FC5FD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E0903A1" w14:textId="77777777" w:rsidR="00B95FE0" w:rsidRPr="009044F1" w:rsidRDefault="00B95FE0" w:rsidP="00FC5FD3">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ADD0A95" w14:textId="77777777" w:rsidR="00B95FE0" w:rsidRPr="00B21F47" w:rsidRDefault="00B95FE0" w:rsidP="00FC5FD3">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proofErr w:type="gramStart"/>
      <w:r w:rsidR="007E13DB" w:rsidRPr="00B21F47">
        <w:rPr>
          <w:rFonts w:ascii="GHEA Grapalat" w:hAnsi="GHEA Grapalat"/>
          <w:sz w:val="24"/>
          <w:szCs w:val="24"/>
        </w:rPr>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6CEBE0D3" w14:textId="77777777" w:rsidR="00B95FE0" w:rsidRPr="00B21F47" w:rsidRDefault="00B95FE0" w:rsidP="00FC5FD3">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01CF1AB" w14:textId="77777777" w:rsidR="00A45946" w:rsidRPr="00B21F47" w:rsidRDefault="00B95FE0" w:rsidP="00FC5FD3">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61700011" w14:textId="77777777" w:rsidR="002D7EAF" w:rsidRDefault="002D7EAF" w:rsidP="00FC5FD3">
      <w:pPr>
        <w:rPr>
          <w:rFonts w:ascii="GHEA Grapalat" w:hAnsi="GHEA Grapalat"/>
        </w:rPr>
      </w:pPr>
      <w:r>
        <w:rPr>
          <w:rFonts w:ascii="GHEA Grapalat" w:hAnsi="GHEA Grapalat"/>
        </w:rPr>
        <w:t>---------------------------</w:t>
      </w:r>
    </w:p>
    <w:p w14:paraId="20BF68F0" w14:textId="77777777" w:rsidR="002014FE" w:rsidRDefault="002014FE" w:rsidP="00FC5FD3">
      <w:pPr>
        <w:rPr>
          <w:rFonts w:ascii="GHEA Grapalat" w:hAnsi="GHEA Grapalat"/>
        </w:rPr>
      </w:pPr>
      <w:r>
        <w:rPr>
          <w:rFonts w:ascii="GHEA Grapalat" w:hAnsi="GHEA Grapalat"/>
        </w:rPr>
        <w:br w:type="page"/>
      </w:r>
    </w:p>
    <w:p w14:paraId="6A299414" w14:textId="77777777" w:rsidR="002D7EAF" w:rsidRDefault="002D7EAF" w:rsidP="00FC5FD3">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822BBC0" w14:textId="77777777" w:rsidR="00F009F9" w:rsidRPr="00B21F47" w:rsidRDefault="00A14685" w:rsidP="00FC5FD3">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47899196" w14:textId="77777777" w:rsidR="0048059F" w:rsidRPr="00B21F47" w:rsidRDefault="0048059F" w:rsidP="00FC5FD3">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03A3035C" w14:textId="77777777" w:rsidR="00A45946" w:rsidRPr="009044F1" w:rsidRDefault="00C8055A" w:rsidP="00FC5FD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C48810" w14:textId="77777777" w:rsidR="00096865" w:rsidRPr="009044F1" w:rsidRDefault="00096865" w:rsidP="00FC5FD3">
      <w:pPr>
        <w:pStyle w:val="23"/>
        <w:widowControl w:val="0"/>
        <w:spacing w:line="240" w:lineRule="auto"/>
        <w:ind w:firstLine="567"/>
        <w:rPr>
          <w:rFonts w:ascii="GHEA Grapalat" w:hAnsi="GHEA Grapalat"/>
          <w:sz w:val="24"/>
          <w:szCs w:val="24"/>
        </w:rPr>
      </w:pPr>
    </w:p>
    <w:p w14:paraId="51A484A9" w14:textId="77777777" w:rsidR="00096865" w:rsidRPr="009044F1" w:rsidRDefault="00220C7C" w:rsidP="00FC5FD3">
      <w:pPr>
        <w:widowControl w:val="0"/>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F821FBC" w14:textId="77777777" w:rsidR="00096865" w:rsidRPr="00AA7117" w:rsidRDefault="00220C7C" w:rsidP="00FC5FD3">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E084F0F" w14:textId="77777777" w:rsidR="00096865" w:rsidRPr="009044F1" w:rsidRDefault="00220C7C" w:rsidP="00FC5FD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A82A9AF" w14:textId="65C62779" w:rsidR="001B56DE" w:rsidRDefault="001B56DE" w:rsidP="00FC5FD3">
      <w:pPr>
        <w:jc w:val="both"/>
        <w:rPr>
          <w:ins w:id="5" w:author="Inesa Kocharyan" w:date="2022-05-31T17:07:00Z"/>
          <w:rFonts w:ascii="GHEA Grapalat" w:hAnsi="GHEA Grapalat"/>
          <w:b/>
        </w:rPr>
      </w:pPr>
    </w:p>
    <w:p w14:paraId="01B49737" w14:textId="77777777" w:rsidR="00096865" w:rsidRPr="005647BC" w:rsidRDefault="00E70FC4" w:rsidP="00FC5FD3">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819B72E" w14:textId="77777777" w:rsidR="00585758" w:rsidRPr="005647BC" w:rsidRDefault="00585758" w:rsidP="00FC5FD3">
      <w:pPr>
        <w:widowControl w:val="0"/>
        <w:jc w:val="center"/>
        <w:rPr>
          <w:rFonts w:ascii="GHEA Grapalat" w:hAnsi="GHEA Grapalat"/>
          <w:b/>
        </w:rPr>
      </w:pPr>
    </w:p>
    <w:p w14:paraId="5D951AE8" w14:textId="0B2DA17E" w:rsidR="00096865" w:rsidRPr="009044F1" w:rsidRDefault="00FD2748" w:rsidP="00FC5FD3">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C5FD3" w:rsidRPr="00FC5FD3">
        <w:rPr>
          <w:rFonts w:ascii="GHEA Grapalat" w:hAnsi="GHEA Grapalat"/>
          <w:sz w:val="24"/>
          <w:szCs w:val="24"/>
        </w:rPr>
        <w:t>7</w:t>
      </w:r>
      <w:r w:rsidRPr="009044F1">
        <w:rPr>
          <w:rFonts w:ascii="GHEA Grapalat" w:hAnsi="GHEA Grapalat"/>
          <w:sz w:val="24"/>
          <w:szCs w:val="24"/>
        </w:rPr>
        <w:t>"-ый день в "</w:t>
      </w:r>
      <w:r w:rsidR="000669A1">
        <w:rPr>
          <w:rFonts w:ascii="GHEA Grapalat" w:hAnsi="GHEA Grapalat"/>
          <w:sz w:val="24"/>
          <w:szCs w:val="24"/>
        </w:rPr>
        <w:t>17:00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C3613C8" w14:textId="77777777" w:rsidR="00ED6836" w:rsidRPr="009044F1" w:rsidRDefault="009B6D58" w:rsidP="00FC5FD3">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01A1C497" w14:textId="77777777" w:rsidR="003B60D5" w:rsidRPr="009044F1" w:rsidRDefault="00ED6836" w:rsidP="00FC5FD3">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5FF7BAB" w14:textId="77777777" w:rsidR="009A796C" w:rsidRPr="009044F1" w:rsidRDefault="00FD2748" w:rsidP="00FC5FD3">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5382C69" w14:textId="77777777" w:rsidR="002A665D" w:rsidRPr="002A665D" w:rsidRDefault="00CF34DE" w:rsidP="00FC5FD3">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770C7C8D" w14:textId="77777777" w:rsidR="00ED6836" w:rsidRPr="009044F1" w:rsidRDefault="00745561" w:rsidP="00FC5FD3">
      <w:pPr>
        <w:widowControl w:val="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w:t>
      </w:r>
      <w:r w:rsidRPr="009044F1">
        <w:rPr>
          <w:rFonts w:ascii="GHEA Grapalat" w:hAnsi="GHEA Grapalat"/>
        </w:rPr>
        <w:lastRenderedPageBreak/>
        <w:t>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5132735" w14:textId="77777777" w:rsidR="00096865" w:rsidRPr="009044F1" w:rsidRDefault="00FD2748" w:rsidP="00FC5FD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AD3EB01" w14:textId="77777777" w:rsidR="00B514E8" w:rsidRPr="009044F1" w:rsidRDefault="00FD2748" w:rsidP="00FC5FD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EEB5B87" w14:textId="77777777" w:rsidR="00096865" w:rsidRPr="00A01157" w:rsidRDefault="00FD2748" w:rsidP="00FC5FD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6"/>
        <w:t>11</w:t>
      </w:r>
      <w:r w:rsidR="00A01157">
        <w:rPr>
          <w:rFonts w:ascii="GHEA Grapalat" w:hAnsi="GHEA Grapalat"/>
          <w:i w:val="0"/>
          <w:sz w:val="24"/>
          <w:szCs w:val="24"/>
        </w:rPr>
        <w:t>.</w:t>
      </w:r>
    </w:p>
    <w:p w14:paraId="562345E6" w14:textId="77777777" w:rsidR="009B6D58" w:rsidRPr="00186559" w:rsidRDefault="00FD2748" w:rsidP="00FC5FD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23D6C23" w14:textId="77777777" w:rsidR="009B6D58" w:rsidRPr="007D28B8" w:rsidRDefault="009B6D58" w:rsidP="00FC5FD3">
      <w:pPr>
        <w:pStyle w:val="norm"/>
        <w:widowControl w:val="0"/>
        <w:tabs>
          <w:tab w:val="left" w:pos="1134"/>
        </w:tabs>
        <w:spacing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96A3D8D" w14:textId="77777777" w:rsidR="009B6D58" w:rsidRPr="009044F1" w:rsidRDefault="009B6D58" w:rsidP="00FC5FD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6BC824F5" w14:textId="77777777" w:rsidR="009B6D58" w:rsidRPr="00A50C53" w:rsidRDefault="009B6D58" w:rsidP="00FC5FD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83EC9EE" w14:textId="77777777" w:rsidR="009B6D58" w:rsidRPr="009044F1" w:rsidRDefault="009B6D58" w:rsidP="00FC5FD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1BD5A447" w14:textId="77777777" w:rsidR="009B6D58" w:rsidRDefault="009B6D58" w:rsidP="00FC5FD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6E0BF229" w14:textId="77777777" w:rsidR="009775E8" w:rsidRDefault="009775E8" w:rsidP="00FC5FD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w:t>
      </w:r>
      <w:r w:rsidRPr="009775E8">
        <w:rPr>
          <w:rFonts w:ascii="GHEA Grapalat" w:hAnsi="GHEA Grapalat"/>
          <w:sz w:val="24"/>
          <w:szCs w:val="24"/>
        </w:rPr>
        <w:lastRenderedPageBreak/>
        <w:t xml:space="preserve">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5B55FBD7" w14:textId="77777777" w:rsidR="007C407E" w:rsidRPr="009044F1" w:rsidRDefault="007C407E" w:rsidP="00FC5FD3">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0CAB4525" w14:textId="77777777" w:rsidR="00B514E8" w:rsidRPr="009044F1" w:rsidRDefault="00FD2748" w:rsidP="00FC5FD3">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1884E59" w14:textId="77777777" w:rsidR="00AD2081" w:rsidRDefault="00A150A9" w:rsidP="00FC5FD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5325EC3" w14:textId="77777777" w:rsidR="003B3E74" w:rsidRDefault="006A3C8A" w:rsidP="00FC5FD3">
      <w:pPr>
        <w:pStyle w:val="norm"/>
        <w:widowControl w:val="0"/>
        <w:tabs>
          <w:tab w:val="left" w:pos="1134"/>
        </w:tabs>
        <w:spacing w:line="240" w:lineRule="auto"/>
        <w:ind w:firstLine="567"/>
        <w:rPr>
          <w:ins w:id="7"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86A1BAE" w14:textId="77777777" w:rsidR="00962CE0" w:rsidRPr="00704C42" w:rsidRDefault="00962CE0" w:rsidP="00FC5FD3">
      <w:pPr>
        <w:pStyle w:val="norm"/>
        <w:widowControl w:val="0"/>
        <w:tabs>
          <w:tab w:val="left" w:pos="1134"/>
        </w:tabs>
        <w:spacing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19B4CEEF" w14:textId="77777777" w:rsidR="00C27BA4" w:rsidRDefault="00A150A9" w:rsidP="00FC5FD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8736FE1" w14:textId="77777777" w:rsidR="005E0E50" w:rsidRPr="009044F1" w:rsidRDefault="00A150A9" w:rsidP="00FC5FD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0F97E867" w14:textId="77777777" w:rsidR="00EA58C8" w:rsidRPr="009044F1" w:rsidRDefault="00A150A9" w:rsidP="00FC5FD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w:t>
      </w:r>
      <w:r w:rsidR="00895E05" w:rsidRPr="00895E05">
        <w:rPr>
          <w:rFonts w:ascii="GHEA Grapalat" w:hAnsi="GHEA Grapalat"/>
          <w:sz w:val="24"/>
          <w:szCs w:val="24"/>
        </w:rPr>
        <w:lastRenderedPageBreak/>
        <w:t>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1BB6CD7" w14:textId="77777777" w:rsidR="00E65F37" w:rsidRPr="009044F1" w:rsidRDefault="00A150A9" w:rsidP="00FC5FD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E4B6181" w14:textId="77777777" w:rsidR="00A24827" w:rsidRPr="009044F1" w:rsidRDefault="00A24827" w:rsidP="00FC5FD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CE84CD5" w14:textId="77777777" w:rsidR="008B73CD" w:rsidRPr="009044F1" w:rsidRDefault="008B73CD" w:rsidP="00FC5FD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6D85F59" w14:textId="77777777" w:rsidR="0021076C" w:rsidRDefault="008769B4" w:rsidP="00FC5FD3">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35CE9640" w14:textId="77777777" w:rsidR="00D4540B" w:rsidRPr="00E4221B" w:rsidRDefault="00ED34EB" w:rsidP="00FC5FD3">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5166E293" w14:textId="77777777" w:rsidR="00D4540B" w:rsidRPr="00240665" w:rsidRDefault="00240665" w:rsidP="00FC5FD3">
      <w:pPr>
        <w:widowControl w:val="0"/>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30F0C9F" w14:textId="77777777" w:rsidR="00D4540B" w:rsidRDefault="00240665" w:rsidP="00FC5FD3">
      <w:pPr>
        <w:widowControl w:val="0"/>
        <w:contextualSpacing/>
        <w:jc w:val="both"/>
        <w:rPr>
          <w:ins w:id="8"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3642D32" w14:textId="77777777" w:rsidR="0065320E" w:rsidRDefault="00ED34EB" w:rsidP="00FC5FD3">
      <w:pPr>
        <w:widowControl w:val="0"/>
        <w:tabs>
          <w:tab w:val="left" w:pos="1134"/>
        </w:tabs>
        <w:jc w:val="both"/>
        <w:rPr>
          <w:ins w:id="9"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55268D56" w14:textId="77777777" w:rsidR="00ED34EB" w:rsidRDefault="0065320E" w:rsidP="00FC5FD3">
      <w:pPr>
        <w:widowControl w:val="0"/>
        <w:tabs>
          <w:tab w:val="left" w:pos="1134"/>
        </w:tabs>
        <w:jc w:val="both"/>
        <w:rPr>
          <w:ins w:id="10"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w:t>
      </w:r>
      <w:r w:rsidR="00ED34EB" w:rsidRPr="00F96C75">
        <w:rPr>
          <w:rFonts w:ascii="GHEA Grapalat" w:hAnsi="GHEA Grapalat" w:cs="Sylfaen"/>
        </w:rPr>
        <w:lastRenderedPageBreak/>
        <w:t xml:space="preserve">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3090298" w14:textId="77777777" w:rsidR="00905932" w:rsidRPr="004478C6" w:rsidRDefault="00905932" w:rsidP="00FC5FD3">
      <w:pPr>
        <w:widowControl w:val="0"/>
        <w:tabs>
          <w:tab w:val="left" w:pos="0"/>
        </w:tabs>
        <w:ind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4BB55FB4" w14:textId="77777777" w:rsidR="00905932" w:rsidRPr="00F96C75" w:rsidRDefault="00905932" w:rsidP="00FC5FD3">
      <w:pPr>
        <w:widowControl w:val="0"/>
        <w:tabs>
          <w:tab w:val="left" w:pos="1134"/>
        </w:tabs>
        <w:jc w:val="both"/>
        <w:rPr>
          <w:rFonts w:ascii="GHEA Grapalat" w:hAnsi="GHEA Grapalat"/>
        </w:rPr>
      </w:pPr>
    </w:p>
    <w:p w14:paraId="0825581B" w14:textId="77777777" w:rsidR="00A63D83" w:rsidRPr="009044F1" w:rsidRDefault="00A63D83" w:rsidP="00FC5FD3">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BB1C3E0" w14:textId="77777777" w:rsidR="00A23E7B" w:rsidRDefault="00E64D24" w:rsidP="00FC5FD3">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DB42778" w14:textId="77777777" w:rsidR="002B121D" w:rsidRPr="001439BD" w:rsidRDefault="00A150A9" w:rsidP="00FC5FD3">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35AD7D2" w14:textId="77777777" w:rsidR="009B0DA1" w:rsidRPr="009044F1" w:rsidRDefault="00B5219E" w:rsidP="00FC5FD3">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F167A17" w14:textId="77777777" w:rsidR="00265D18" w:rsidRPr="009044F1" w:rsidRDefault="00265D18" w:rsidP="00FC5FD3">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C56A649" w14:textId="77777777" w:rsidR="00096865" w:rsidRPr="00D3436F" w:rsidRDefault="00E02F60" w:rsidP="00FC5FD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33627DF" w14:textId="77777777" w:rsidR="008A3C60" w:rsidRPr="008A3C60" w:rsidRDefault="008A3C60" w:rsidP="00FC5FD3">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FA45878" w14:textId="77777777" w:rsidR="002B103D" w:rsidRPr="000811C1" w:rsidRDefault="00A150A9" w:rsidP="00FC5FD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7"/>
        <w:t>12</w:t>
      </w:r>
      <w:r w:rsidRPr="009044F1">
        <w:rPr>
          <w:rFonts w:ascii="GHEA Grapalat" w:hAnsi="GHEA Grapalat"/>
          <w:sz w:val="24"/>
          <w:szCs w:val="24"/>
        </w:rPr>
        <w:t xml:space="preserve">. </w:t>
      </w:r>
    </w:p>
    <w:p w14:paraId="0EE2F838" w14:textId="77777777" w:rsidR="00583092" w:rsidRPr="009044F1" w:rsidRDefault="00A150A9" w:rsidP="00FC5FD3">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lastRenderedPageBreak/>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459434D" w14:textId="77777777" w:rsidR="00583092" w:rsidRPr="009044F1" w:rsidRDefault="00A150A9" w:rsidP="00FC5FD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F77BB56" w14:textId="77777777" w:rsidR="00583092" w:rsidRPr="005114D0" w:rsidRDefault="00662165" w:rsidP="00FC5FD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F5AAE55" w14:textId="77777777" w:rsidR="00583092" w:rsidRPr="00374F4A" w:rsidRDefault="00A150A9" w:rsidP="00FC5FD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4DEAF6C" w14:textId="77777777" w:rsidR="00196487" w:rsidRPr="009044F1" w:rsidRDefault="00A150A9" w:rsidP="00FC5FD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DFC9316" w14:textId="77777777" w:rsidR="00196487" w:rsidRPr="009044F1" w:rsidRDefault="00196487" w:rsidP="00FC5FD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DA36618" w14:textId="77777777" w:rsidR="00196487" w:rsidRPr="009044F1" w:rsidRDefault="00196487" w:rsidP="00FC5FD3">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0907BE9" w14:textId="77777777" w:rsidR="00E45ACA" w:rsidRPr="000811C1" w:rsidRDefault="00A150A9" w:rsidP="00FC5FD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1EE87A3" w14:textId="77777777" w:rsidR="00583092" w:rsidRPr="009044F1" w:rsidRDefault="00A150A9" w:rsidP="00FC5FD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D66AEE" w14:textId="1D840070" w:rsidR="00EC7A9A" w:rsidRDefault="00583092" w:rsidP="00FC5FD3">
      <w:pPr>
        <w:pStyle w:val="23"/>
        <w:widowControl w:val="0"/>
        <w:spacing w:line="240" w:lineRule="auto"/>
        <w:ind w:firstLine="567"/>
        <w:rPr>
          <w:ins w:id="11"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FC5FD3" w:rsidRPr="00FC5FD3">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4AD109E5" w14:textId="77777777" w:rsidR="00583092" w:rsidRPr="00266508" w:rsidRDefault="00583092" w:rsidP="00FC5FD3">
      <w:pPr>
        <w:pStyle w:val="23"/>
        <w:widowControl w:val="0"/>
        <w:numPr>
          <w:ilvl w:val="0"/>
          <w:numId w:val="31"/>
        </w:numPr>
        <w:spacing w:line="240" w:lineRule="auto"/>
        <w:ind w:left="0"/>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50758370" w14:textId="77777777" w:rsidR="00DD28E7" w:rsidRDefault="00DD28E7" w:rsidP="00FC5FD3">
      <w:pPr>
        <w:pStyle w:val="norm"/>
        <w:widowControl w:val="0"/>
        <w:numPr>
          <w:ilvl w:val="0"/>
          <w:numId w:val="31"/>
        </w:numPr>
        <w:tabs>
          <w:tab w:val="left" w:pos="1276"/>
        </w:tabs>
        <w:spacing w:line="240" w:lineRule="auto"/>
        <w:ind w:left="0"/>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7403315" w14:textId="77777777" w:rsidR="00DD28E7" w:rsidRPr="00747338" w:rsidRDefault="00DD28E7" w:rsidP="00FC5FD3">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F48CD7" w14:textId="77777777" w:rsidR="000313A6" w:rsidRPr="009044F1" w:rsidRDefault="00AA0AD8" w:rsidP="00FC5FD3">
      <w:pPr>
        <w:widowControl w:val="0"/>
        <w:jc w:val="center"/>
        <w:rPr>
          <w:rFonts w:ascii="GHEA Grapalat" w:hAnsi="GHEA Grapalat" w:cs="Arial"/>
          <w:b/>
          <w:iCs/>
        </w:rPr>
      </w:pPr>
      <w:r w:rsidRPr="009044F1">
        <w:rPr>
          <w:rFonts w:ascii="GHEA Grapalat" w:hAnsi="GHEA Grapalat"/>
          <w:b/>
        </w:rPr>
        <w:t xml:space="preserve">9. ЗАКЛЮЧЕНИЕ ДОГОВОРА </w:t>
      </w:r>
    </w:p>
    <w:p w14:paraId="34CBD046" w14:textId="77777777" w:rsidR="00096865" w:rsidRPr="009044F1" w:rsidRDefault="00AA0AD8" w:rsidP="00FC5FD3">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A01E1CD" w14:textId="77777777" w:rsidR="00EB6E54" w:rsidRPr="009044F1" w:rsidRDefault="00AA0AD8" w:rsidP="00FC5FD3">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5403D2F" w14:textId="77777777" w:rsidR="00F23A51" w:rsidRPr="009044F1" w:rsidRDefault="00AA0AD8" w:rsidP="00FC5FD3">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w:t>
      </w:r>
      <w:r w:rsidRPr="009044F1">
        <w:rPr>
          <w:rFonts w:ascii="GHEA Grapalat" w:hAnsi="GHEA Grapalat"/>
        </w:rPr>
        <w:lastRenderedPageBreak/>
        <w:t xml:space="preserve">полное описание товара, представленное в заявке отобранным участником. </w:t>
      </w:r>
    </w:p>
    <w:p w14:paraId="0C77E109" w14:textId="77777777" w:rsidR="009365B5" w:rsidRPr="009044F1" w:rsidRDefault="00AA0AD8" w:rsidP="00FC5FD3">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E00C925" w14:textId="77777777" w:rsidR="00096865" w:rsidRPr="009044F1" w:rsidRDefault="00AA0AD8" w:rsidP="00FC5FD3">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w:t>
      </w:r>
      <w:proofErr w:type="gramStart"/>
      <w:r w:rsidR="00AC0677" w:rsidRPr="00681C1F">
        <w:rPr>
          <w:rFonts w:ascii="GHEA Grapalat" w:hAnsi="GHEA Grapalat"/>
          <w:color w:val="000000" w:themeColor="text1"/>
        </w:rPr>
        <w:t xml:space="preserve">участник </w:t>
      </w:r>
      <w:r w:rsidR="00AC0677">
        <w:rPr>
          <w:rFonts w:ascii="GHEA Grapalat" w:hAnsi="GHEA Grapalat"/>
          <w:color w:val="000000" w:themeColor="text1"/>
        </w:rPr>
        <w:t xml:space="preserve"> после</w:t>
      </w:r>
      <w:proofErr w:type="gramEnd"/>
      <w:r w:rsidR="00AC0677">
        <w:rPr>
          <w:rFonts w:ascii="GHEA Grapalat" w:hAnsi="GHEA Grapalat"/>
          <w:color w:val="000000" w:themeColor="text1"/>
        </w:rPr>
        <w:t xml:space="preserve">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2F317718" w14:textId="77777777" w:rsidR="000313A6" w:rsidRPr="009044F1" w:rsidRDefault="000313A6" w:rsidP="00FC5FD3">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7B2A7DE" w14:textId="77777777" w:rsidR="0033571F" w:rsidRPr="009044F1" w:rsidRDefault="00AA0AD8" w:rsidP="00FC5FD3">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BDEA273" w14:textId="77777777" w:rsidR="00D612BC" w:rsidRPr="009044F1" w:rsidRDefault="00AA0AD8" w:rsidP="00FC5FD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70AF575" w14:textId="77777777" w:rsidR="00F23A51" w:rsidRPr="009044F1" w:rsidRDefault="00AA0AD8" w:rsidP="00FC5FD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A7787FC" w14:textId="77777777" w:rsidR="00096865" w:rsidRPr="009044F1" w:rsidRDefault="00030D40" w:rsidP="00FC5FD3">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6A89966" w14:textId="77777777" w:rsidR="00096865" w:rsidRDefault="00030D40" w:rsidP="00FC5FD3">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387311">
        <w:rPr>
          <w:rFonts w:asciiTheme="minorHAnsi" w:hAnsiTheme="minorHAnsi"/>
          <w:i/>
          <w:lang w:val="hy-AM"/>
        </w:rPr>
        <w:t>«»</w:t>
      </w:r>
      <w:r w:rsidR="00BC60CE" w:rsidRPr="00F818E0">
        <w:rPr>
          <w:rFonts w:ascii="GHEA Grapalat" w:hAnsi="GHEA Grapalat"/>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w:t>
      </w:r>
      <w:proofErr w:type="gramStart"/>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roofErr w:type="gramEnd"/>
    </w:p>
    <w:p w14:paraId="4D11C980" w14:textId="75650DF8" w:rsidR="002D2A78" w:rsidRPr="00B81123" w:rsidRDefault="00A6609C" w:rsidP="00FC5FD3">
      <w:pPr>
        <w:widowControl w:val="0"/>
        <w:tabs>
          <w:tab w:val="left" w:pos="1276"/>
        </w:tabs>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w:t>
      </w:r>
      <w:proofErr w:type="gramStart"/>
      <w:r w:rsidR="00BC60CE" w:rsidRPr="00123A23">
        <w:rPr>
          <w:rFonts w:ascii="GHEA Grapalat" w:hAnsi="GHEA Grapalat"/>
        </w:rPr>
        <w:t xml:space="preserve">закупки </w:t>
      </w:r>
      <w:r w:rsidR="00BC60CE">
        <w:rPr>
          <w:rFonts w:ascii="GHEA Grapalat" w:hAnsi="GHEA Grapalat"/>
        </w:rPr>
        <w:t>товаров</w:t>
      </w:r>
      <w:proofErr w:type="gramEnd"/>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proofErr w:type="gramStart"/>
      <w:r w:rsidR="009E2D4B" w:rsidRPr="00370E40">
        <w:rPr>
          <w:rFonts w:ascii="GHEA Grapalat" w:hAnsi="GHEA Grapalat"/>
        </w:rPr>
        <w:t>Причем  обеспечение</w:t>
      </w:r>
      <w:proofErr w:type="gramEnd"/>
      <w:r w:rsidR="009E2D4B" w:rsidRPr="00370E40">
        <w:rPr>
          <w:rFonts w:ascii="GHEA Grapalat" w:hAnsi="GHEA Grapalat"/>
        </w:rPr>
        <w:t xml:space="preserve">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3E6C1F79" w14:textId="77777777" w:rsidR="002D2A78" w:rsidRPr="00370E40" w:rsidRDefault="002D2A78" w:rsidP="00FC5FD3">
      <w:pPr>
        <w:widowControl w:val="0"/>
        <w:tabs>
          <w:tab w:val="left" w:pos="1276"/>
        </w:tabs>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gramStart"/>
      <w:r w:rsidR="004C23BE">
        <w:rPr>
          <w:rFonts w:ascii="GHEA Grapalat" w:hAnsi="GHEA Grapalat" w:cs="Sylfaen"/>
        </w:rPr>
        <w:t>Порядка.</w:t>
      </w:r>
      <w:r w:rsidR="003A7F2D">
        <w:rPr>
          <w:rFonts w:ascii="GHEA Grapalat" w:hAnsi="GHEA Grapalat"/>
        </w:rPr>
        <w:t>.</w:t>
      </w:r>
      <w:proofErr w:type="gramEnd"/>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50034FB" w14:textId="77777777" w:rsidR="000F3580" w:rsidRDefault="000F3580" w:rsidP="00FC5FD3">
      <w:pPr>
        <w:widowControl w:val="0"/>
        <w:tabs>
          <w:tab w:val="left" w:pos="1276"/>
        </w:tabs>
        <w:ind w:firstLine="567"/>
        <w:jc w:val="both"/>
        <w:rPr>
          <w:ins w:id="12" w:author="Vardan" w:date="2022-05-29T21:18:00Z"/>
          <w:rFonts w:ascii="GHEA Grapalat" w:hAnsi="GHEA Grapalat"/>
          <w:sz w:val="28"/>
          <w:szCs w:val="28"/>
        </w:rPr>
      </w:pPr>
      <w:r w:rsidRPr="000F3580">
        <w:rPr>
          <w:rFonts w:ascii="GHEA Grapalat" w:hAnsi="GHEA Grapalat"/>
          <w:sz w:val="28"/>
          <w:szCs w:val="28"/>
        </w:rPr>
        <w:t>---------------------</w:t>
      </w:r>
    </w:p>
    <w:p w14:paraId="03FD5ABA" w14:textId="77777777" w:rsidR="00387311" w:rsidRPr="00C224A2" w:rsidRDefault="00BF1A43" w:rsidP="00FC5FD3">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proofErr w:type="gramStart"/>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proofErr w:type="gramEnd"/>
      <w:r w:rsidR="00387311">
        <w:rPr>
          <w:rFonts w:ascii="GHEA Grapalat" w:hAnsi="GHEA Grapalat" w:cs="Sylfaen"/>
        </w:rPr>
        <w:t xml:space="preserve"> </w:t>
      </w:r>
      <w:r w:rsidR="0038731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298E475F" w14:textId="77777777" w:rsidR="00D63C9D" w:rsidRPr="0048590E" w:rsidRDefault="00387311" w:rsidP="00FC5FD3">
      <w:pPr>
        <w:pStyle w:val="af2"/>
        <w:jc w:val="both"/>
        <w:rPr>
          <w:rFonts w:asciiTheme="minorHAnsi" w:hAnsiTheme="minorHAnsi"/>
          <w:i/>
        </w:rPr>
      </w:pPr>
      <w:r>
        <w:rPr>
          <w:rFonts w:asciiTheme="minorHAnsi" w:hAnsiTheme="minorHAnsi"/>
          <w:i/>
          <w:lang w:val="hy-AM"/>
        </w:rPr>
        <w:lastRenderedPageBreak/>
        <w:t xml:space="preserve">    </w:t>
      </w:r>
      <w:r>
        <w:rPr>
          <w:i/>
          <w:sz w:val="18"/>
          <w:szCs w:val="18"/>
        </w:rPr>
        <w:t xml:space="preserve"> </w:t>
      </w:r>
      <w:proofErr w:type="gramStart"/>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proofErr w:type="gramEnd"/>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14:paraId="5254CB05" w14:textId="77777777" w:rsidR="00D63C9D" w:rsidRPr="0048590E" w:rsidRDefault="00D63C9D" w:rsidP="00FC5FD3">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w:t>
      </w:r>
      <w:proofErr w:type="spellStart"/>
      <w:r w:rsidRPr="0048590E">
        <w:rPr>
          <w:rFonts w:asciiTheme="minorHAnsi" w:hAnsiTheme="minorHAnsi"/>
          <w:i/>
        </w:rPr>
        <w:t>двадцатипятикратный</w:t>
      </w:r>
      <w:proofErr w:type="spellEnd"/>
      <w:r w:rsidRPr="0048590E">
        <w:rPr>
          <w:rFonts w:asciiTheme="minorHAnsi" w:hAnsiTheme="minorHAnsi"/>
          <w:i/>
        </w:rPr>
        <w:t xml:space="preserve"> размер базовой единицы закупок и не предусмотрена предоплата, </w:t>
      </w:r>
    </w:p>
    <w:p w14:paraId="19FD71E9" w14:textId="77777777" w:rsidR="00D63C9D" w:rsidRPr="0048590E" w:rsidRDefault="00D63C9D" w:rsidP="00FC5FD3">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2B07AB1F" w14:textId="77777777" w:rsidR="000F3580" w:rsidRPr="0017038F" w:rsidRDefault="000F3580" w:rsidP="00FC5FD3">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603C95EF" w14:textId="77777777" w:rsidR="000F3580" w:rsidRPr="0017038F" w:rsidRDefault="000F3580" w:rsidP="00FC5FD3">
      <w:pPr>
        <w:pStyle w:val="af2"/>
        <w:jc w:val="both"/>
        <w:rPr>
          <w:rFonts w:asciiTheme="minorHAnsi" w:hAnsiTheme="minorHAnsi"/>
          <w:i/>
        </w:rPr>
      </w:pPr>
      <w:r w:rsidRPr="0017038F">
        <w:rPr>
          <w:rFonts w:asciiTheme="minorHAnsi" w:hAnsiTheme="minorHAnsi"/>
          <w:i/>
        </w:rPr>
        <w:t xml:space="preserve">- не превышает </w:t>
      </w:r>
      <w:proofErr w:type="spellStart"/>
      <w:r w:rsidRPr="0017038F">
        <w:rPr>
          <w:rFonts w:asciiTheme="minorHAnsi" w:hAnsiTheme="minorHAnsi"/>
          <w:i/>
        </w:rPr>
        <w:t>двадцатипятикратный</w:t>
      </w:r>
      <w:proofErr w:type="spellEnd"/>
      <w:r w:rsidRPr="0017038F">
        <w:rPr>
          <w:rFonts w:asciiTheme="minorHAnsi" w:hAnsiTheme="minorHAnsi"/>
          <w:i/>
        </w:rPr>
        <w:t xml:space="preserve">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0F50CB38" w14:textId="77777777" w:rsidR="000F3580" w:rsidRPr="0017038F" w:rsidRDefault="000F3580" w:rsidP="00FC5FD3">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w:t>
      </w:r>
      <w:proofErr w:type="spellStart"/>
      <w:r w:rsidRPr="0017038F">
        <w:rPr>
          <w:rFonts w:asciiTheme="minorHAnsi" w:hAnsiTheme="minorHAnsi"/>
          <w:i/>
        </w:rPr>
        <w:t>двадцатипятикратного</w:t>
      </w:r>
      <w:proofErr w:type="spellEnd"/>
      <w:r w:rsidRPr="0017038F">
        <w:rPr>
          <w:rFonts w:asciiTheme="minorHAnsi" w:hAnsiTheme="minorHAnsi"/>
          <w:i/>
        </w:rPr>
        <w:t xml:space="preserve">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2990CB35" w14:textId="77777777" w:rsidR="000F3580" w:rsidRPr="0017038F" w:rsidRDefault="000F3580" w:rsidP="00FC5FD3">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32D07C02" w14:textId="77777777" w:rsidR="000F3580" w:rsidRDefault="000F3580" w:rsidP="00FC5FD3">
      <w:pPr>
        <w:widowControl w:val="0"/>
        <w:tabs>
          <w:tab w:val="left" w:pos="1276"/>
        </w:tabs>
        <w:ind w:firstLine="567"/>
        <w:jc w:val="both"/>
        <w:rPr>
          <w:rFonts w:ascii="GHEA Grapalat" w:hAnsi="GHEA Grapalat"/>
        </w:rPr>
      </w:pPr>
    </w:p>
    <w:p w14:paraId="033224B5" w14:textId="77777777" w:rsidR="000F3580" w:rsidRDefault="000F3580" w:rsidP="00FC5FD3">
      <w:pPr>
        <w:widowControl w:val="0"/>
        <w:tabs>
          <w:tab w:val="left" w:pos="1276"/>
        </w:tabs>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5B6EE46" w14:textId="77777777" w:rsidR="0001217D" w:rsidRDefault="0001217D" w:rsidP="00FC5FD3">
      <w:pPr>
        <w:widowControl w:val="0"/>
        <w:tabs>
          <w:tab w:val="left" w:pos="1276"/>
        </w:tabs>
        <w:ind w:firstLine="567"/>
        <w:jc w:val="both"/>
        <w:rPr>
          <w:ins w:id="13"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45DFC7F3" w14:textId="77777777" w:rsidR="00CF6994" w:rsidRDefault="002D2A78" w:rsidP="00FC5FD3">
      <w:pPr>
        <w:widowControl w:val="0"/>
        <w:tabs>
          <w:tab w:val="left" w:pos="1276"/>
        </w:tabs>
        <w:ind w:firstLine="567"/>
        <w:jc w:val="both"/>
        <w:rPr>
          <w:ins w:id="14"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8"/>
        <w:t>13</w:t>
      </w:r>
      <w:r w:rsidR="00A6609C" w:rsidRPr="00370E40">
        <w:rPr>
          <w:rFonts w:ascii="GHEA Grapalat" w:hAnsi="GHEA Grapalat"/>
        </w:rPr>
        <w:t xml:space="preserve"> </w:t>
      </w:r>
    </w:p>
    <w:p w14:paraId="3506A1ED" w14:textId="77777777" w:rsidR="00CF6994" w:rsidRPr="00CF6994" w:rsidRDefault="00CF6994" w:rsidP="00FC5FD3">
      <w:pPr>
        <w:widowControl w:val="0"/>
        <w:tabs>
          <w:tab w:val="left" w:pos="1276"/>
        </w:tabs>
        <w:ind w:firstLine="567"/>
        <w:jc w:val="both"/>
        <w:rPr>
          <w:rFonts w:ascii="GHEA Grapalat" w:hAnsi="GHEA Grapalat"/>
        </w:rPr>
      </w:pPr>
      <w:proofErr w:type="spellStart"/>
      <w:r w:rsidRPr="0014372B">
        <w:rPr>
          <w:rFonts w:ascii="GHEA Grapalat" w:hAnsi="GHEA Grapalat" w:cs="Sylfaen"/>
          <w:lang w:val="hy-AM"/>
        </w:rPr>
        <w:t>При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если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договоры</w:t>
      </w:r>
      <w:proofErr w:type="spellEnd"/>
      <w:r w:rsidRPr="0014372B">
        <w:rPr>
          <w:rFonts w:ascii="GHEA Grapalat" w:hAnsi="GHEA Grapalat" w:cs="Sylfaen"/>
          <w:lang w:val="hy-AM"/>
        </w:rPr>
        <w:t xml:space="preserve">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w:t>
      </w:r>
      <w:proofErr w:type="spellStart"/>
      <w:r w:rsidRPr="0014372B">
        <w:rPr>
          <w:rFonts w:ascii="GHEA Grapalat" w:hAnsi="GHEA Grapalat" w:cs="Sylfaen"/>
          <w:lang w:val="hy-AM"/>
        </w:rPr>
        <w:t>заключаются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основании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6 </w:t>
      </w:r>
      <w:proofErr w:type="spellStart"/>
      <w:r w:rsidRPr="0014372B">
        <w:rPr>
          <w:rFonts w:ascii="GHEA Grapalat" w:hAnsi="GHEA Grapalat" w:cs="Sylfaen"/>
          <w:lang w:val="hy-AM"/>
        </w:rPr>
        <w:t>статьи</w:t>
      </w:r>
      <w:proofErr w:type="spellEnd"/>
      <w:r w:rsidRPr="0014372B">
        <w:rPr>
          <w:rFonts w:ascii="GHEA Grapalat" w:hAnsi="GHEA Grapalat" w:cs="Sylfaen"/>
          <w:lang w:val="hy-AM"/>
        </w:rPr>
        <w:t xml:space="preserve"> 15 </w:t>
      </w:r>
      <w:proofErr w:type="spellStart"/>
      <w:r w:rsidRPr="0014372B">
        <w:rPr>
          <w:rFonts w:ascii="GHEA Grapalat" w:hAnsi="GHEA Grapalat" w:cs="Sylfaen"/>
          <w:lang w:val="hy-AM"/>
        </w:rPr>
        <w:t>Закона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то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обеспечение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квалификации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представленно</w:t>
      </w:r>
      <w:proofErr w:type="spellEnd"/>
      <w:r>
        <w:rPr>
          <w:rFonts w:ascii="GHEA Grapalat" w:hAnsi="GHEA Grapalat" w:cs="Sylfaen"/>
        </w:rPr>
        <w:t>е</w:t>
      </w:r>
      <w:r w:rsidRPr="0014372B">
        <w:rPr>
          <w:rFonts w:ascii="GHEA Grapalat" w:hAnsi="GHEA Grapalat" w:cs="Sylfaen"/>
          <w:lang w:val="hy-AM"/>
        </w:rPr>
        <w:t xml:space="preserve"> в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заключенного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данный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год</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рамках</w:t>
      </w:r>
      <w:proofErr w:type="spellEnd"/>
      <w:r w:rsidRPr="0014372B">
        <w:rPr>
          <w:rFonts w:ascii="GHEA Grapalat" w:hAnsi="GHEA Grapalat" w:cs="Sylfaen"/>
          <w:lang w:val="hy-AM"/>
        </w:rPr>
        <w:t xml:space="preserve"> </w:t>
      </w:r>
      <w:r>
        <w:rPr>
          <w:rFonts w:ascii="GHEA Grapalat" w:hAnsi="GHEA Grapalat" w:cs="Sylfaen"/>
        </w:rPr>
        <w:t xml:space="preserve">выделенных </w:t>
      </w:r>
      <w:proofErr w:type="spellStart"/>
      <w:r w:rsidRPr="0014372B">
        <w:rPr>
          <w:rFonts w:ascii="GHEA Grapalat" w:hAnsi="GHEA Grapalat" w:cs="Sylfaen"/>
          <w:lang w:val="hy-AM"/>
        </w:rPr>
        <w:t>финансовых</w:t>
      </w:r>
      <w:proofErr w:type="spellEnd"/>
      <w:r w:rsidRPr="0014372B">
        <w:rPr>
          <w:rFonts w:ascii="GHEA Grapalat" w:hAnsi="GHEA Grapalat" w:cs="Sylfaen"/>
          <w:lang w:val="hy-AM"/>
        </w:rPr>
        <w:t xml:space="preserve"> </w:t>
      </w:r>
      <w:r>
        <w:rPr>
          <w:rFonts w:ascii="GHEA Grapalat" w:hAnsi="GHEA Grapalat" w:cs="Sylfaen"/>
        </w:rPr>
        <w:t>средств</w:t>
      </w:r>
      <w:r w:rsidRPr="0014372B">
        <w:rPr>
          <w:rFonts w:ascii="GHEA Grapalat" w:hAnsi="GHEA Grapalat" w:cs="Sylfaen"/>
          <w:lang w:val="hy-AM"/>
        </w:rPr>
        <w:t xml:space="preserve">, </w:t>
      </w:r>
      <w:proofErr w:type="spellStart"/>
      <w:r w:rsidRPr="0014372B">
        <w:rPr>
          <w:rFonts w:ascii="GHEA Grapalat" w:hAnsi="GHEA Grapalat" w:cs="Sylfaen"/>
          <w:lang w:val="hy-AM"/>
        </w:rPr>
        <w:t>подлежит</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возврату</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случае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надлежащего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исполнителем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полном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объеме</w:t>
      </w:r>
      <w:proofErr w:type="spellEnd"/>
      <w:r w:rsidRPr="0014372B">
        <w:rPr>
          <w:rFonts w:ascii="GHEA Grapalat" w:hAnsi="GHEA Grapalat" w:cs="Sylfaen"/>
          <w:lang w:val="hy-AM"/>
        </w:rPr>
        <w:t xml:space="preserve"> и </w:t>
      </w:r>
      <w:proofErr w:type="spellStart"/>
      <w:r w:rsidRPr="0014372B">
        <w:rPr>
          <w:rFonts w:ascii="GHEA Grapalat" w:hAnsi="GHEA Grapalat" w:cs="Sylfaen"/>
          <w:lang w:val="hy-AM"/>
        </w:rPr>
        <w:t>полного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принятия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заказчиком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результата</w:t>
      </w:r>
      <w:proofErr w:type="spellEnd"/>
      <w:r w:rsidR="0043725E">
        <w:rPr>
          <w:rFonts w:ascii="GHEA Grapalat" w:hAnsi="GHEA Grapalat" w:cs="Sylfaen"/>
        </w:rPr>
        <w:t xml:space="preserve">, </w:t>
      </w:r>
      <w:proofErr w:type="spellStart"/>
      <w:r w:rsidR="0043725E" w:rsidRPr="00060567">
        <w:rPr>
          <w:rFonts w:ascii="GHEA Grapalat" w:hAnsi="GHEA Grapalat" w:cs="Sylfaen"/>
          <w:lang w:val="hy-AM"/>
        </w:rPr>
        <w:t>если</w:t>
      </w:r>
      <w:proofErr w:type="spellEnd"/>
      <w:r w:rsidR="0043725E" w:rsidRPr="00060567">
        <w:rPr>
          <w:rFonts w:ascii="GHEA Grapalat" w:hAnsi="GHEA Grapalat" w:cs="Sylfaen"/>
          <w:lang w:val="hy-AM"/>
        </w:rPr>
        <w:t xml:space="preserve"> </w:t>
      </w:r>
      <w:proofErr w:type="spellStart"/>
      <w:r w:rsidR="0043725E" w:rsidRPr="00060567">
        <w:rPr>
          <w:rFonts w:ascii="GHEA Grapalat" w:hAnsi="GHEA Grapalat" w:cs="Sylfaen"/>
          <w:lang w:val="hy-AM"/>
        </w:rPr>
        <w:t>выполнение</w:t>
      </w:r>
      <w:proofErr w:type="spellEnd"/>
      <w:r w:rsidR="0043725E" w:rsidRPr="00060567">
        <w:rPr>
          <w:rFonts w:ascii="GHEA Grapalat" w:hAnsi="GHEA Grapalat" w:cs="Sylfaen"/>
          <w:lang w:val="hy-AM"/>
        </w:rPr>
        <w:t xml:space="preserve"> </w:t>
      </w:r>
      <w:proofErr w:type="spellStart"/>
      <w:r w:rsidR="0043725E" w:rsidRPr="00060567">
        <w:rPr>
          <w:rFonts w:ascii="GHEA Grapalat" w:hAnsi="GHEA Grapalat" w:cs="Sylfaen"/>
          <w:lang w:val="hy-AM"/>
        </w:rPr>
        <w:t>контракта</w:t>
      </w:r>
      <w:proofErr w:type="spellEnd"/>
      <w:r w:rsidR="0043725E" w:rsidRPr="00060567">
        <w:rPr>
          <w:rFonts w:ascii="GHEA Grapalat" w:hAnsi="GHEA Grapalat" w:cs="Sylfaen"/>
          <w:lang w:val="hy-AM"/>
        </w:rPr>
        <w:t xml:space="preserve"> (</w:t>
      </w:r>
      <w:proofErr w:type="spellStart"/>
      <w:r w:rsidR="0043725E" w:rsidRPr="00060567">
        <w:rPr>
          <w:rFonts w:ascii="GHEA Grapalat" w:hAnsi="GHEA Grapalat" w:cs="Sylfaen"/>
          <w:lang w:val="hy-AM"/>
        </w:rPr>
        <w:t>соглашения</w:t>
      </w:r>
      <w:proofErr w:type="spellEnd"/>
      <w:r w:rsidR="0043725E" w:rsidRPr="00060567">
        <w:rPr>
          <w:rFonts w:ascii="GHEA Grapalat" w:hAnsi="GHEA Grapalat" w:cs="Sylfaen"/>
          <w:lang w:val="hy-AM"/>
        </w:rPr>
        <w:t xml:space="preserve">) </w:t>
      </w:r>
      <w:proofErr w:type="spellStart"/>
      <w:r w:rsidR="0043725E" w:rsidRPr="00060567">
        <w:rPr>
          <w:rFonts w:ascii="GHEA Grapalat" w:hAnsi="GHEA Grapalat" w:cs="Sylfaen"/>
          <w:lang w:val="hy-AM"/>
        </w:rPr>
        <w:t>не</w:t>
      </w:r>
      <w:proofErr w:type="spellEnd"/>
      <w:r w:rsidR="0043725E" w:rsidRPr="00060567">
        <w:rPr>
          <w:rFonts w:ascii="GHEA Grapalat" w:hAnsi="GHEA Grapalat" w:cs="Sylfaen"/>
          <w:lang w:val="hy-AM"/>
        </w:rPr>
        <w:t xml:space="preserve"> </w:t>
      </w:r>
      <w:proofErr w:type="spellStart"/>
      <w:r w:rsidR="0043725E" w:rsidRPr="00060567">
        <w:rPr>
          <w:rFonts w:ascii="GHEA Grapalat" w:hAnsi="GHEA Grapalat" w:cs="Sylfaen"/>
          <w:lang w:val="hy-AM"/>
        </w:rPr>
        <w:t>является</w:t>
      </w:r>
      <w:proofErr w:type="spellEnd"/>
      <w:r w:rsidR="0043725E" w:rsidRPr="00060567">
        <w:rPr>
          <w:rFonts w:ascii="GHEA Grapalat" w:hAnsi="GHEA Grapalat" w:cs="Sylfaen"/>
          <w:lang w:val="hy-AM"/>
        </w:rPr>
        <w:t xml:space="preserve"> </w:t>
      </w:r>
      <w:proofErr w:type="spellStart"/>
      <w:r w:rsidR="0043725E" w:rsidRPr="00060567">
        <w:rPr>
          <w:rFonts w:ascii="GHEA Grapalat" w:hAnsi="GHEA Grapalat" w:cs="Sylfaen"/>
          <w:lang w:val="hy-AM"/>
        </w:rPr>
        <w:t>поэтапным</w:t>
      </w:r>
      <w:proofErr w:type="spellEnd"/>
      <w:r w:rsidR="0043725E">
        <w:rPr>
          <w:rFonts w:ascii="GHEA Grapalat" w:hAnsi="GHEA Grapalat" w:cs="Sylfaen"/>
          <w:lang w:val="hy-AM"/>
        </w:rPr>
        <w:t>.</w:t>
      </w:r>
      <w:r>
        <w:rPr>
          <w:rFonts w:ascii="GHEA Grapalat" w:hAnsi="GHEA Grapalat" w:cs="Sylfaen"/>
        </w:rPr>
        <w:t>.</w:t>
      </w:r>
    </w:p>
    <w:p w14:paraId="5A7EC31C" w14:textId="77777777" w:rsidR="002406D8" w:rsidRPr="00370E40" w:rsidRDefault="002406D8" w:rsidP="00FC5FD3">
      <w:pPr>
        <w:widowControl w:val="0"/>
        <w:tabs>
          <w:tab w:val="left" w:pos="1276"/>
        </w:tabs>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C0FE3FC" w14:textId="394548A1" w:rsidR="00366C4E" w:rsidRPr="00370E40" w:rsidRDefault="00030D40" w:rsidP="00FC5FD3">
      <w:pPr>
        <w:widowControl w:val="0"/>
        <w:tabs>
          <w:tab w:val="left" w:pos="1276"/>
        </w:tabs>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FC5FD3" w:rsidRPr="00C67FAB">
        <w:rPr>
          <w:rFonts w:ascii="GHEA Grapalat" w:hAnsi="GHEA Grapalat"/>
          <w:i/>
        </w:rPr>
        <w:t>в одностороннем порядке утвержденного заявления-в виде неустойки (приложение 5.1) или наличных денег</w:t>
      </w:r>
      <w:r w:rsidR="00FC5FD3" w:rsidRPr="00370E40">
        <w:rPr>
          <w:rStyle w:val="af6"/>
          <w:rFonts w:ascii="GHEA Grapalat" w:hAnsi="GHEA Grapalat"/>
        </w:rPr>
        <w:t xml:space="preserve"> </w:t>
      </w:r>
      <w:r w:rsidR="00A96C2B" w:rsidRPr="00370E40">
        <w:rPr>
          <w:rStyle w:val="af6"/>
          <w:rFonts w:ascii="GHEA Grapalat" w:hAnsi="GHEA Grapalat"/>
        </w:rPr>
        <w:footnoteReference w:customMarkFollows="1" w:id="9"/>
        <w:t>14</w:t>
      </w:r>
      <w:r w:rsidR="00375E5E" w:rsidRPr="00370E40">
        <w:rPr>
          <w:rFonts w:ascii="GHEA Grapalat" w:hAnsi="GHEA Grapalat"/>
        </w:rPr>
        <w:t>.</w:t>
      </w:r>
    </w:p>
    <w:p w14:paraId="18AA1A15" w14:textId="77777777" w:rsidR="0058395E" w:rsidRPr="00370E40" w:rsidRDefault="0058395E" w:rsidP="00FC5FD3">
      <w:pPr>
        <w:widowControl w:val="0"/>
        <w:tabs>
          <w:tab w:val="left" w:pos="1276"/>
        </w:tabs>
        <w:ind w:firstLine="567"/>
        <w:jc w:val="both"/>
        <w:rPr>
          <w:rFonts w:ascii="GHEA Grapalat" w:hAnsi="GHEA Grapalat"/>
        </w:rPr>
      </w:pPr>
      <w:r w:rsidRPr="00370E40">
        <w:rPr>
          <w:rFonts w:ascii="GHEA Grapalat" w:hAnsi="GHEA Grapalat"/>
        </w:rPr>
        <w:lastRenderedPageBreak/>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 xml:space="preserve">с учетом требований 9-ого подпункта 32-ого пункта </w:t>
      </w:r>
      <w:proofErr w:type="gramStart"/>
      <w:r w:rsidR="00E63B38" w:rsidRPr="000B15AE">
        <w:rPr>
          <w:rFonts w:ascii="GHEA Grapalat" w:hAnsi="GHEA Grapalat"/>
          <w:color w:val="000000" w:themeColor="text1"/>
        </w:rPr>
        <w:t>Порядка</w:t>
      </w:r>
      <w:r w:rsidR="00E63B38">
        <w:rPr>
          <w:rFonts w:ascii="GHEA Grapalat" w:hAnsi="GHEA Grapalat"/>
          <w:color w:val="000000" w:themeColor="text1"/>
        </w:rPr>
        <w:t>.</w:t>
      </w:r>
      <w:r w:rsidR="002B7B8A">
        <w:rPr>
          <w:rFonts w:ascii="GHEA Grapalat" w:hAnsi="GHEA Grapalat"/>
        </w:rPr>
        <w:t>.</w:t>
      </w:r>
      <w:proofErr w:type="gramEnd"/>
    </w:p>
    <w:p w14:paraId="50B761CF" w14:textId="4B541520" w:rsidR="00E969ED" w:rsidRPr="001B1246" w:rsidRDefault="00030D40" w:rsidP="00FC5FD3">
      <w:pPr>
        <w:widowControl w:val="0"/>
        <w:tabs>
          <w:tab w:val="left" w:pos="1276"/>
        </w:tabs>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FC5FD3" w:rsidRPr="00FC5FD3">
        <w:rPr>
          <w:rFonts w:ascii="GHEA Grapalat" w:hAnsi="GHEA Grapalat"/>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2630154C" w14:textId="77777777" w:rsidR="00F0759D" w:rsidRDefault="00F92A53" w:rsidP="00FC5FD3">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DADC8F2" w14:textId="77777777" w:rsidR="00D32092" w:rsidRPr="00F03EE6" w:rsidRDefault="004A0321" w:rsidP="00FC5FD3">
      <w:pPr>
        <w:widowControl w:val="0"/>
        <w:tabs>
          <w:tab w:val="left" w:pos="1276"/>
        </w:tabs>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2F02B891" w14:textId="77777777" w:rsidR="008F0732" w:rsidRPr="00EA20ED" w:rsidRDefault="00030D40" w:rsidP="00FC5FD3">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166F658D" w14:textId="77777777" w:rsidR="005162B1" w:rsidRPr="009044F1" w:rsidRDefault="00030D40" w:rsidP="00FC5FD3">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A9781A7" w14:textId="77777777" w:rsidR="00BB492A" w:rsidRDefault="00BB492A" w:rsidP="00FC5FD3">
      <w:pPr>
        <w:widowControl w:val="0"/>
        <w:tabs>
          <w:tab w:val="left" w:pos="1134"/>
        </w:tabs>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3155BCAF" w14:textId="77777777" w:rsidR="002411D1" w:rsidRPr="00344C0A" w:rsidRDefault="002411D1" w:rsidP="00FC5F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41345752" w14:textId="77777777" w:rsidR="002411D1" w:rsidRPr="00344C0A" w:rsidRDefault="002411D1" w:rsidP="00FC5F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14:paraId="1006C526" w14:textId="77777777" w:rsidR="002411D1" w:rsidRPr="00344C0A" w:rsidRDefault="002411D1" w:rsidP="00FC5F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6EC60CE8" w14:textId="77777777" w:rsidR="002411D1" w:rsidRPr="00344C0A" w:rsidRDefault="002411D1" w:rsidP="00FC5F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3EEA12C6" w14:textId="73572BB8" w:rsidR="00096865" w:rsidRDefault="009D0F88" w:rsidP="00FC5FD3">
      <w:pPr>
        <w:widowControl w:val="0"/>
        <w:tabs>
          <w:tab w:val="left" w:pos="1134"/>
        </w:tabs>
        <w:ind w:firstLine="567"/>
        <w:jc w:val="cente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4DEFE63" w14:textId="77777777" w:rsidR="003D59C8" w:rsidRPr="009044F1" w:rsidRDefault="003D59C8" w:rsidP="00FC5FD3">
      <w:pPr>
        <w:rPr>
          <w:rFonts w:ascii="GHEA Grapalat" w:hAnsi="GHEA Grapalat" w:cs="Arial"/>
          <w:b/>
        </w:rPr>
      </w:pPr>
    </w:p>
    <w:p w14:paraId="69D1E83D" w14:textId="77777777" w:rsidR="00096865" w:rsidRPr="009044F1" w:rsidRDefault="00096865" w:rsidP="00FC5FD3">
      <w:pPr>
        <w:widowControl w:val="0"/>
        <w:tabs>
          <w:tab w:val="left" w:pos="1276"/>
        </w:tabs>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4C768EB" w14:textId="77777777" w:rsidR="00096865" w:rsidRPr="009044F1" w:rsidRDefault="00096865" w:rsidP="00FC5FD3">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110C367" w14:textId="77777777" w:rsidR="00096865" w:rsidRPr="009044F1" w:rsidRDefault="00096865" w:rsidP="00FC5FD3">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10"/>
        <w:t>15</w:t>
      </w:r>
      <w:r w:rsidRPr="009044F1">
        <w:rPr>
          <w:rFonts w:ascii="GHEA Grapalat" w:hAnsi="GHEA Grapalat"/>
        </w:rPr>
        <w:t>.</w:t>
      </w:r>
    </w:p>
    <w:p w14:paraId="5B2543EC" w14:textId="77777777" w:rsidR="00096865" w:rsidRPr="009044F1" w:rsidRDefault="00096865" w:rsidP="00FC5FD3">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FAB9817" w14:textId="77777777" w:rsidR="00096865" w:rsidRPr="00D3436F" w:rsidRDefault="00096865" w:rsidP="00FC5FD3">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4F67EA7" w14:textId="77777777" w:rsidR="00F62714" w:rsidRPr="00F62714" w:rsidRDefault="00F62714" w:rsidP="00FC5FD3">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F658D67" w14:textId="77777777" w:rsidR="00CA1C11" w:rsidRPr="009044F1" w:rsidRDefault="00731D26" w:rsidP="00FC5FD3">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5EEA639" w14:textId="77777777" w:rsidR="00BE6893" w:rsidRPr="005647BC" w:rsidRDefault="00BE6893" w:rsidP="00FC5FD3">
      <w:pPr>
        <w:widowControl w:val="0"/>
        <w:jc w:val="center"/>
        <w:rPr>
          <w:rFonts w:ascii="GHEA Grapalat" w:hAnsi="GHEA Grapalat"/>
          <w:b/>
        </w:rPr>
      </w:pPr>
    </w:p>
    <w:p w14:paraId="4F6BB1A5" w14:textId="77777777" w:rsidR="00096865" w:rsidRPr="009044F1" w:rsidRDefault="008D5016" w:rsidP="00FC5FD3">
      <w:pPr>
        <w:widowControl w:val="0"/>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18AF815" w14:textId="77777777" w:rsidR="00AE679C" w:rsidRDefault="00AE679C" w:rsidP="00FC5FD3">
      <w:pPr>
        <w:widowControl w:val="0"/>
        <w:tabs>
          <w:tab w:val="left" w:pos="1134"/>
        </w:tabs>
        <w:ind w:firstLine="567"/>
        <w:jc w:val="both"/>
        <w:rPr>
          <w:rFonts w:ascii="GHEA Grapalat" w:hAnsi="GHEA Grapalat"/>
        </w:rPr>
      </w:pPr>
    </w:p>
    <w:p w14:paraId="7B5C221B" w14:textId="77777777" w:rsidR="00BE6A45" w:rsidRPr="00216702" w:rsidRDefault="00BE6A45" w:rsidP="00FC5FD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89555FB" w14:textId="77777777" w:rsidR="00BE6A45" w:rsidRDefault="00BE6A45" w:rsidP="00FC5FD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4102E83" w14:textId="77777777" w:rsidR="00BE6A45" w:rsidRDefault="00BE6A45" w:rsidP="00FC5FD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6BD5377F" w14:textId="77777777" w:rsidR="00BE6A45" w:rsidRDefault="00BE6A45" w:rsidP="00FC5FD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DBEF028" w14:textId="77777777" w:rsidR="00BE6A45" w:rsidRPr="00996C18" w:rsidRDefault="00BE6A45" w:rsidP="00FC5FD3">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1101375" w14:textId="77777777" w:rsidR="00BE6A45" w:rsidRPr="00570BBD" w:rsidRDefault="00BE6A45" w:rsidP="00FC5FD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0C7631E" w14:textId="77777777" w:rsidR="00BE6A45" w:rsidRPr="00570BBD" w:rsidRDefault="00BE6A45" w:rsidP="00FC5FD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C325A27" w14:textId="77777777" w:rsidR="00BE6A45" w:rsidRPr="00570BBD" w:rsidRDefault="00BE6A45" w:rsidP="00FC5FD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2B96582" w14:textId="77777777" w:rsidR="00BE6A45" w:rsidRPr="00570BBD" w:rsidRDefault="00BE6A45" w:rsidP="00FC5FD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D77EFD0" w14:textId="77777777" w:rsidR="00BE6A45" w:rsidRPr="00570BBD" w:rsidRDefault="00BE6A45" w:rsidP="00FC5FD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D37D242" w14:textId="77777777" w:rsidR="00BE6A45" w:rsidRDefault="00BE6A45" w:rsidP="00FC5FD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18A03B2" w14:textId="77777777" w:rsidR="00BE6A45" w:rsidRPr="00570BBD" w:rsidRDefault="00BE6A45" w:rsidP="00FC5FD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6BC95B6" w14:textId="77777777" w:rsidR="00BE6A45" w:rsidRPr="00570BBD" w:rsidRDefault="00BE6A45" w:rsidP="00FC5FD3">
      <w:pPr>
        <w:jc w:val="both"/>
        <w:rPr>
          <w:rFonts w:ascii="GHEA Grapalat" w:hAnsi="GHEA Grapalat"/>
          <w:lang w:val="hy-AM"/>
        </w:rPr>
      </w:pPr>
      <w:r w:rsidRPr="00570BBD">
        <w:rPr>
          <w:rFonts w:ascii="GHEA Grapalat" w:hAnsi="GHEA Grapalat"/>
        </w:rPr>
        <w:t xml:space="preserve">12.11. </w:t>
      </w:r>
      <w:proofErr w:type="spellStart"/>
      <w:r w:rsidRPr="00E55FF9">
        <w:rPr>
          <w:rFonts w:ascii="GHEA Grapalat" w:hAnsi="GHEA Grapalat"/>
          <w:lang w:val="hy-AM"/>
        </w:rPr>
        <w:t>Ответ</w:t>
      </w:r>
      <w:proofErr w:type="spellEnd"/>
      <w:r w:rsidRPr="00E55FF9">
        <w:rPr>
          <w:rFonts w:ascii="GHEA Grapalat" w:hAnsi="GHEA Grapalat"/>
          <w:lang w:val="hy-AM"/>
        </w:rPr>
        <w:t xml:space="preserve"> </w:t>
      </w:r>
      <w:proofErr w:type="spellStart"/>
      <w:r w:rsidRPr="00E55FF9">
        <w:rPr>
          <w:rFonts w:ascii="GHEA Grapalat" w:hAnsi="GHEA Grapalat"/>
          <w:lang w:val="hy-AM"/>
        </w:rPr>
        <w:t>на</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исковое</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заявление</w:t>
      </w:r>
      <w:proofErr w:type="spellEnd"/>
      <w:r w:rsidRPr="00E55FF9">
        <w:rPr>
          <w:rFonts w:ascii="GHEA Grapalat" w:hAnsi="GHEA Grapalat"/>
          <w:lang w:val="hy-AM"/>
        </w:rPr>
        <w:t xml:space="preserve"> </w:t>
      </w:r>
      <w:proofErr w:type="spellStart"/>
      <w:r w:rsidRPr="00E55FF9">
        <w:rPr>
          <w:rFonts w:ascii="GHEA Grapalat" w:hAnsi="GHEA Grapalat"/>
          <w:lang w:val="hy-AM"/>
        </w:rPr>
        <w:t>заказчик</w:t>
      </w:r>
      <w:proofErr w:type="spellEnd"/>
      <w:r w:rsidRPr="00E55FF9">
        <w:rPr>
          <w:rFonts w:ascii="GHEA Grapalat" w:hAnsi="GHEA Grapalat"/>
          <w:lang w:val="hy-AM"/>
        </w:rPr>
        <w:t xml:space="preserve"> </w:t>
      </w:r>
      <w:proofErr w:type="spellStart"/>
      <w:r w:rsidRPr="00E55FF9">
        <w:rPr>
          <w:rFonts w:ascii="GHEA Grapalat" w:hAnsi="GHEA Grapalat"/>
          <w:lang w:val="hy-AM"/>
        </w:rPr>
        <w:t>представляет</w:t>
      </w:r>
      <w:proofErr w:type="spellEnd"/>
      <w:r w:rsidRPr="00E55FF9">
        <w:rPr>
          <w:rFonts w:ascii="GHEA Grapalat" w:hAnsi="GHEA Grapalat"/>
          <w:lang w:val="hy-AM"/>
        </w:rPr>
        <w:t xml:space="preserve"> в </w:t>
      </w:r>
      <w:proofErr w:type="spellStart"/>
      <w:r w:rsidRPr="00E55FF9">
        <w:rPr>
          <w:rFonts w:ascii="GHEA Grapalat" w:hAnsi="GHEA Grapalat"/>
          <w:lang w:val="hy-AM"/>
        </w:rPr>
        <w:t>пятидневный</w:t>
      </w:r>
      <w:proofErr w:type="spellEnd"/>
      <w:r w:rsidRPr="00E55FF9">
        <w:rPr>
          <w:rFonts w:ascii="GHEA Grapalat" w:hAnsi="GHEA Grapalat"/>
          <w:lang w:val="hy-AM"/>
        </w:rPr>
        <w:t xml:space="preserve"> </w:t>
      </w:r>
      <w:proofErr w:type="spellStart"/>
      <w:r w:rsidRPr="00E55FF9">
        <w:rPr>
          <w:rFonts w:ascii="GHEA Grapalat" w:hAnsi="GHEA Grapalat"/>
          <w:lang w:val="hy-AM"/>
        </w:rPr>
        <w:t>срок</w:t>
      </w:r>
      <w:proofErr w:type="spellEnd"/>
      <w:r w:rsidRPr="00E55FF9">
        <w:rPr>
          <w:rFonts w:ascii="GHEA Grapalat" w:hAnsi="GHEA Grapalat"/>
          <w:lang w:val="hy-AM"/>
        </w:rPr>
        <w:t xml:space="preserve"> </w:t>
      </w:r>
      <w:proofErr w:type="spellStart"/>
      <w:r w:rsidRPr="00E55FF9">
        <w:rPr>
          <w:rFonts w:ascii="GHEA Grapalat" w:hAnsi="GHEA Grapalat"/>
          <w:lang w:val="hy-AM"/>
        </w:rPr>
        <w:t>после</w:t>
      </w:r>
      <w:proofErr w:type="spellEnd"/>
      <w:r w:rsidRPr="00E55FF9">
        <w:rPr>
          <w:rFonts w:ascii="GHEA Grapalat" w:hAnsi="GHEA Grapalat"/>
          <w:lang w:val="hy-AM"/>
        </w:rPr>
        <w:t xml:space="preserve"> </w:t>
      </w:r>
      <w:proofErr w:type="spellStart"/>
      <w:r w:rsidRPr="00E55FF9">
        <w:rPr>
          <w:rFonts w:ascii="GHEA Grapalat" w:hAnsi="GHEA Grapalat"/>
          <w:lang w:val="hy-AM"/>
        </w:rPr>
        <w:t>получения</w:t>
      </w:r>
      <w:proofErr w:type="spellEnd"/>
      <w:r w:rsidRPr="00E55FF9">
        <w:rPr>
          <w:rFonts w:ascii="GHEA Grapalat" w:hAnsi="GHEA Grapalat"/>
          <w:lang w:val="hy-AM"/>
        </w:rPr>
        <w:t xml:space="preserve"> </w:t>
      </w:r>
      <w:proofErr w:type="spellStart"/>
      <w:r w:rsidRPr="00E55FF9">
        <w:rPr>
          <w:rFonts w:ascii="GHEA Grapalat" w:hAnsi="GHEA Grapalat"/>
          <w:lang w:val="hy-AM"/>
        </w:rPr>
        <w:t>решения</w:t>
      </w:r>
      <w:proofErr w:type="spellEnd"/>
      <w:r w:rsidRPr="00E55FF9">
        <w:rPr>
          <w:rFonts w:ascii="GHEA Grapalat" w:hAnsi="GHEA Grapalat"/>
          <w:lang w:val="hy-AM"/>
        </w:rPr>
        <w:t xml:space="preserve"> о </w:t>
      </w:r>
      <w:proofErr w:type="spellStart"/>
      <w:r w:rsidRPr="00E55FF9">
        <w:rPr>
          <w:rFonts w:ascii="GHEA Grapalat" w:hAnsi="GHEA Grapalat"/>
          <w:lang w:val="hy-AM"/>
        </w:rPr>
        <w:t>принятии</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искового</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заявления</w:t>
      </w:r>
      <w:proofErr w:type="spellEnd"/>
      <w:r w:rsidRPr="00E55FF9">
        <w:rPr>
          <w:rFonts w:ascii="GHEA Grapalat" w:hAnsi="GHEA Grapalat"/>
          <w:lang w:val="hy-AM"/>
        </w:rPr>
        <w:t xml:space="preserve"> к </w:t>
      </w:r>
      <w:proofErr w:type="spellStart"/>
      <w:r w:rsidRPr="00E55FF9">
        <w:rPr>
          <w:rFonts w:ascii="GHEA Grapalat" w:hAnsi="GHEA Grapalat"/>
          <w:lang w:val="hy-AM"/>
        </w:rPr>
        <w:t>производству</w:t>
      </w:r>
      <w:proofErr w:type="spellEnd"/>
      <w:r>
        <w:rPr>
          <w:rFonts w:ascii="GHEA Grapalat" w:hAnsi="GHEA Grapalat"/>
          <w:lang w:val="hy-AM"/>
        </w:rPr>
        <w:t>.</w:t>
      </w:r>
    </w:p>
    <w:p w14:paraId="4BC83CFC" w14:textId="77777777" w:rsidR="00BE6A45" w:rsidRPr="00570BBD" w:rsidRDefault="00BE6A45" w:rsidP="00FC5FD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BD86F87" w14:textId="77777777" w:rsidR="00BE6A45" w:rsidRDefault="00BE6A45" w:rsidP="00FC5FD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93B8209" w14:textId="77777777" w:rsidR="00BE6A45" w:rsidRPr="00570BBD" w:rsidRDefault="00BE6A45" w:rsidP="00FC5FD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AF84DA4" w14:textId="77777777" w:rsidR="00BE6A45" w:rsidRPr="00570BBD" w:rsidRDefault="00BE6A45" w:rsidP="00FC5FD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2C75329" w14:textId="77777777" w:rsidR="00BE6A45" w:rsidRPr="00570BBD" w:rsidRDefault="00BE6A45" w:rsidP="00FC5FD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3CE29C7" w14:textId="77777777" w:rsidR="00BE6A45" w:rsidRPr="00570BBD" w:rsidRDefault="00BE6A45" w:rsidP="00FC5FD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725A7FC" w14:textId="77777777" w:rsidR="00BE6A45" w:rsidRPr="00570BBD" w:rsidRDefault="00BE6A45" w:rsidP="00FC5FD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AAA4F95" w14:textId="77777777" w:rsidR="00BE6A45" w:rsidRPr="00570BBD" w:rsidRDefault="00BE6A45" w:rsidP="00FC5FD3">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2BBC339" w14:textId="77777777" w:rsidR="00BE6A45" w:rsidRPr="00570BBD" w:rsidRDefault="00BE6A45" w:rsidP="00FC5FD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w:t>
      </w:r>
      <w:r w:rsidRPr="00570BBD">
        <w:rPr>
          <w:rFonts w:ascii="GHEA Grapalat" w:hAnsi="GHEA Grapalat"/>
        </w:rPr>
        <w:lastRenderedPageBreak/>
        <w:t xml:space="preserve">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83D2F1C" w14:textId="77777777" w:rsidR="00BE6A45" w:rsidRPr="00570BBD" w:rsidRDefault="00BE6A45" w:rsidP="00FC5FD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E451100" w14:textId="77777777" w:rsidR="00BE6A45" w:rsidRPr="00570BBD" w:rsidRDefault="00BE6A45" w:rsidP="00FC5FD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AA9FFF2" w14:textId="77777777" w:rsidR="00BE6A45" w:rsidRPr="00570BBD" w:rsidRDefault="00BE6A45" w:rsidP="00FC5FD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6CCC3AD" w14:textId="77777777" w:rsidR="00BE6A45" w:rsidRPr="009044F1" w:rsidRDefault="00BE6A45" w:rsidP="00FC5FD3">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87B98BE" w14:textId="77777777" w:rsidR="00BE6A45" w:rsidRPr="009044F1" w:rsidRDefault="00BE6A45" w:rsidP="00FC5FD3">
      <w:pPr>
        <w:widowControl w:val="0"/>
        <w:tabs>
          <w:tab w:val="left" w:pos="1134"/>
        </w:tabs>
        <w:ind w:firstLine="567"/>
        <w:jc w:val="both"/>
        <w:rPr>
          <w:rFonts w:ascii="GHEA Grapalat" w:hAnsi="GHEA Grapalat" w:cs="Sylfaen"/>
          <w:b/>
        </w:rPr>
      </w:pPr>
    </w:p>
    <w:p w14:paraId="789F8324" w14:textId="77777777" w:rsidR="00AE679C" w:rsidRPr="009044F1" w:rsidRDefault="00AE679C" w:rsidP="00FC5FD3">
      <w:pPr>
        <w:widowControl w:val="0"/>
        <w:jc w:val="center"/>
        <w:rPr>
          <w:rFonts w:ascii="GHEA Grapalat" w:hAnsi="GHEA Grapalat" w:cs="Sylfaen"/>
          <w:b/>
        </w:rPr>
      </w:pPr>
    </w:p>
    <w:p w14:paraId="1A76FF48" w14:textId="77777777" w:rsidR="004373E3" w:rsidRDefault="004373E3" w:rsidP="00FC5FD3">
      <w:pPr>
        <w:rPr>
          <w:rFonts w:ascii="GHEA Grapalat" w:hAnsi="GHEA Grapalat"/>
          <w:b/>
        </w:rPr>
      </w:pPr>
      <w:r>
        <w:rPr>
          <w:rFonts w:ascii="GHEA Grapalat" w:hAnsi="GHEA Grapalat"/>
          <w:b/>
        </w:rPr>
        <w:br w:type="page"/>
      </w:r>
    </w:p>
    <w:p w14:paraId="622C22BA" w14:textId="77777777" w:rsidR="00096865" w:rsidRPr="00374F4A" w:rsidRDefault="00096865" w:rsidP="00FC5FD3">
      <w:pPr>
        <w:widowControl w:val="0"/>
        <w:jc w:val="center"/>
        <w:rPr>
          <w:rFonts w:ascii="GHEA Grapalat" w:hAnsi="GHEA Grapalat"/>
          <w:b/>
        </w:rPr>
      </w:pPr>
      <w:r w:rsidRPr="009044F1">
        <w:rPr>
          <w:rFonts w:ascii="GHEA Grapalat" w:hAnsi="GHEA Grapalat"/>
          <w:b/>
        </w:rPr>
        <w:lastRenderedPageBreak/>
        <w:t>ЧАСТЬ II</w:t>
      </w:r>
    </w:p>
    <w:p w14:paraId="523D34E7" w14:textId="77777777" w:rsidR="008842CE" w:rsidRPr="00374F4A" w:rsidRDefault="008842CE" w:rsidP="00FC5FD3">
      <w:pPr>
        <w:widowControl w:val="0"/>
        <w:jc w:val="center"/>
        <w:rPr>
          <w:rFonts w:ascii="GHEA Grapalat" w:hAnsi="GHEA Grapalat"/>
          <w:b/>
        </w:rPr>
      </w:pPr>
    </w:p>
    <w:p w14:paraId="11235B03" w14:textId="75D1583B" w:rsidR="00096865" w:rsidRPr="009044F1" w:rsidRDefault="00096865" w:rsidP="00FC5FD3">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D59B5">
        <w:rPr>
          <w:rFonts w:ascii="GHEA Grapalat" w:hAnsi="GHEA Grapalat"/>
        </w:rPr>
        <w:t>ЗАПРОСЕ КОТИРОВОК</w:t>
      </w:r>
    </w:p>
    <w:p w14:paraId="14673472" w14:textId="77777777" w:rsidR="00096865" w:rsidRPr="009044F1" w:rsidRDefault="00096865" w:rsidP="00FC5FD3">
      <w:pPr>
        <w:widowControl w:val="0"/>
        <w:jc w:val="center"/>
        <w:rPr>
          <w:rFonts w:ascii="GHEA Grapalat" w:hAnsi="GHEA Grapalat"/>
        </w:rPr>
      </w:pPr>
    </w:p>
    <w:p w14:paraId="5653AF49" w14:textId="77777777" w:rsidR="00096865" w:rsidRPr="009044F1" w:rsidRDefault="008D5016" w:rsidP="00FC5FD3">
      <w:pPr>
        <w:widowControl w:val="0"/>
        <w:jc w:val="center"/>
        <w:rPr>
          <w:rFonts w:ascii="GHEA Grapalat" w:hAnsi="GHEA Grapalat"/>
          <w:b/>
        </w:rPr>
      </w:pPr>
      <w:r w:rsidRPr="009044F1">
        <w:rPr>
          <w:rFonts w:ascii="GHEA Grapalat" w:hAnsi="GHEA Grapalat"/>
          <w:b/>
        </w:rPr>
        <w:t>1. ОБЩИЕ ПОЛОЖЕНИЯ</w:t>
      </w:r>
    </w:p>
    <w:p w14:paraId="6378745C" w14:textId="77777777" w:rsidR="00096865" w:rsidRPr="009044F1" w:rsidRDefault="00096865" w:rsidP="00FC5FD3">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F14DC65" w14:textId="77777777" w:rsidR="00096865" w:rsidRPr="009044F1" w:rsidRDefault="00096865" w:rsidP="00FC5FD3">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E57C28A" w14:textId="77777777" w:rsidR="00096865" w:rsidRDefault="00096865" w:rsidP="00FC5FD3">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7CF1CA6" w14:textId="77777777" w:rsidR="00096865" w:rsidRPr="009044F1" w:rsidRDefault="008D5016" w:rsidP="00FC5FD3">
      <w:pPr>
        <w:widowControl w:val="0"/>
        <w:jc w:val="center"/>
        <w:rPr>
          <w:rFonts w:ascii="GHEA Grapalat" w:hAnsi="GHEA Grapalat"/>
          <w:b/>
        </w:rPr>
      </w:pPr>
      <w:r w:rsidRPr="009044F1">
        <w:rPr>
          <w:rFonts w:ascii="GHEA Grapalat" w:hAnsi="GHEA Grapalat"/>
          <w:b/>
        </w:rPr>
        <w:t>2. ЗАЯВКА НА ПРОЦЕДУРУ</w:t>
      </w:r>
    </w:p>
    <w:p w14:paraId="2F8AD12A" w14:textId="77777777" w:rsidR="002D5CF0" w:rsidRPr="009044F1" w:rsidRDefault="0078387F" w:rsidP="00FC5FD3">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B870F52" w14:textId="77777777" w:rsidR="002D5CF0" w:rsidRPr="009044F1" w:rsidRDefault="002D5CF0" w:rsidP="00FC5FD3">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763BF8B" w14:textId="77777777" w:rsidR="00096865" w:rsidRPr="000811C1" w:rsidRDefault="002D5CF0" w:rsidP="00FC5FD3">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18B7E9A0" w14:textId="77777777" w:rsidR="00172BC4" w:rsidRPr="00D764FD" w:rsidRDefault="00172BC4" w:rsidP="00FC5FD3">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28A6674" w14:textId="77777777" w:rsidR="009D7EFF" w:rsidRPr="00D3436F" w:rsidRDefault="009D7EFF" w:rsidP="00FC5FD3">
      <w:pPr>
        <w:widowControl w:val="0"/>
        <w:tabs>
          <w:tab w:val="left" w:pos="1134"/>
        </w:tabs>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72896D58" w14:textId="77777777" w:rsidR="008D4137" w:rsidRPr="00D3436F" w:rsidRDefault="008D4137" w:rsidP="00FC5FD3">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1"/>
        <w:t>16</w:t>
      </w:r>
    </w:p>
    <w:p w14:paraId="0A562E7F" w14:textId="77777777" w:rsidR="002C4DBF" w:rsidRPr="005B24EB" w:rsidRDefault="002C4DBF" w:rsidP="00FC5FD3">
      <w:pPr>
        <w:widowControl w:val="0"/>
        <w:tabs>
          <w:tab w:val="left" w:pos="1134"/>
        </w:tabs>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74264F4" w14:textId="77777777" w:rsidR="00E67BA7" w:rsidRPr="00E267E5" w:rsidRDefault="00096865" w:rsidP="00FC5FD3">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9279B90" w14:textId="77777777" w:rsidR="00A67EAC" w:rsidRPr="009044F1" w:rsidRDefault="009F0AB3" w:rsidP="00FC5FD3">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F87C29F" w14:textId="77777777" w:rsidR="00EB3BFA" w:rsidRDefault="009F0AB3" w:rsidP="00FC5FD3">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6422966" w14:textId="77777777" w:rsidR="00B2572B" w:rsidRPr="00374F4A" w:rsidRDefault="00B2572B" w:rsidP="00FC5FD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33B0D83" w14:textId="5AACA33A" w:rsidR="00B2572B" w:rsidRPr="00374F4A" w:rsidRDefault="00FC5FD3" w:rsidP="00FC5FD3">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669A1">
        <w:rPr>
          <w:rFonts w:ascii="GHEA Grapalat" w:hAnsi="GHEA Grapalat"/>
          <w:b/>
          <w:bCs/>
          <w:lang w:val="af-ZA"/>
        </w:rPr>
        <w:t>ՀԿԱԾ-ԳՀԱՊՁԲ-26/32</w:t>
      </w:r>
    </w:p>
    <w:p w14:paraId="4B82442A" w14:textId="77777777" w:rsidR="00B2572B" w:rsidRPr="00374F4A" w:rsidRDefault="00B2572B" w:rsidP="00FC5FD3">
      <w:pPr>
        <w:widowControl w:val="0"/>
        <w:jc w:val="center"/>
        <w:rPr>
          <w:rFonts w:ascii="GHEA Grapalat" w:hAnsi="GHEA Grapalat" w:cs="Sylfaen"/>
          <w:b/>
        </w:rPr>
      </w:pPr>
    </w:p>
    <w:p w14:paraId="5F7DD679" w14:textId="77777777" w:rsidR="00D37931" w:rsidRPr="009B602E" w:rsidRDefault="00D37931" w:rsidP="00FC5FD3">
      <w:pPr>
        <w:widowControl w:val="0"/>
        <w:jc w:val="center"/>
        <w:rPr>
          <w:rFonts w:ascii="GHEA Grapalat" w:hAnsi="GHEA Grapalat"/>
          <w:b/>
        </w:rPr>
      </w:pPr>
    </w:p>
    <w:p w14:paraId="7999CA47" w14:textId="77777777" w:rsidR="00D37931" w:rsidRPr="00DB796D" w:rsidRDefault="00D37931" w:rsidP="00FC5FD3">
      <w:pPr>
        <w:widowControl w:val="0"/>
        <w:jc w:val="center"/>
        <w:rPr>
          <w:rFonts w:ascii="GHEA Grapalat" w:hAnsi="GHEA Grapalat"/>
          <w:b/>
        </w:rPr>
      </w:pPr>
    </w:p>
    <w:p w14:paraId="1BF1FC55" w14:textId="77777777" w:rsidR="00B2572B" w:rsidRPr="00374F4A" w:rsidRDefault="00B2572B" w:rsidP="00FC5FD3">
      <w:pPr>
        <w:widowControl w:val="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2D6A0A25" w14:textId="3B5B727B" w:rsidR="00B2572B" w:rsidRPr="00374F4A" w:rsidRDefault="00B2572B" w:rsidP="00FC5FD3">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D59B5">
        <w:rPr>
          <w:rFonts w:ascii="GHEA Grapalat" w:hAnsi="GHEA Grapalat"/>
          <w:sz w:val="24"/>
          <w:szCs w:val="24"/>
        </w:rPr>
        <w:t>ЗАПРОСЕ КОТИРОВОК</w:t>
      </w:r>
      <w:r w:rsidR="00AA7117" w:rsidRPr="00374F4A">
        <w:rPr>
          <w:rFonts w:ascii="GHEA Grapalat" w:hAnsi="GHEA Grapalat"/>
          <w:color w:val="auto"/>
          <w:sz w:val="24"/>
          <w:szCs w:val="24"/>
        </w:rPr>
        <w:t xml:space="preserve"> </w:t>
      </w:r>
    </w:p>
    <w:p w14:paraId="5813E8EF" w14:textId="77777777" w:rsidR="00B2572B" w:rsidRPr="00374F4A" w:rsidRDefault="00B2572B" w:rsidP="00FC5FD3">
      <w:pPr>
        <w:widowControl w:val="0"/>
        <w:jc w:val="center"/>
        <w:rPr>
          <w:rFonts w:ascii="GHEA Grapalat" w:hAnsi="GHEA Grapalat"/>
        </w:rPr>
      </w:pPr>
    </w:p>
    <w:p w14:paraId="0EDBFB35" w14:textId="77777777" w:rsidR="00374F4A" w:rsidRPr="00C4157A" w:rsidRDefault="00374F4A" w:rsidP="00FC5FD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840E6B0" w14:textId="77777777" w:rsidR="00374F4A" w:rsidRPr="000C1746" w:rsidRDefault="00374F4A" w:rsidP="00FC5FD3">
      <w:pPr>
        <w:jc w:val="both"/>
        <w:rPr>
          <w:rFonts w:ascii="GHEA Grapalat" w:hAnsi="GHEA Grapalat"/>
          <w:sz w:val="16"/>
        </w:rPr>
      </w:pPr>
      <w:r w:rsidRPr="000C1746">
        <w:rPr>
          <w:rFonts w:ascii="GHEA Grapalat" w:hAnsi="GHEA Grapalat"/>
          <w:sz w:val="16"/>
        </w:rPr>
        <w:t xml:space="preserve">наименование участника </w:t>
      </w:r>
    </w:p>
    <w:p w14:paraId="5CDEBDE2" w14:textId="77777777" w:rsidR="00374F4A" w:rsidRPr="00DA5EA0" w:rsidRDefault="00374F4A" w:rsidP="00FC5FD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8278009" w14:textId="77777777" w:rsidR="00374F4A" w:rsidRPr="000C1746" w:rsidRDefault="00374F4A" w:rsidP="00FC5FD3">
      <w:pPr>
        <w:jc w:val="both"/>
        <w:rPr>
          <w:rFonts w:ascii="GHEA Grapalat" w:hAnsi="GHEA Grapalat" w:cs="Sylfaen"/>
          <w:sz w:val="16"/>
        </w:rPr>
      </w:pPr>
      <w:r w:rsidRPr="000C1746">
        <w:rPr>
          <w:rFonts w:ascii="GHEA Grapalat" w:hAnsi="GHEA Grapalat"/>
          <w:sz w:val="16"/>
        </w:rPr>
        <w:t>номер лота (лотов)</w:t>
      </w:r>
    </w:p>
    <w:p w14:paraId="4E67B98D" w14:textId="6B4D0C2E" w:rsidR="00374F4A" w:rsidRPr="00BD0FD1" w:rsidRDefault="00374F4A" w:rsidP="00FC5FD3">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669A1">
        <w:rPr>
          <w:rFonts w:ascii="GHEA Grapalat" w:hAnsi="GHEA Grapalat"/>
          <w:b/>
          <w:bCs/>
          <w:lang w:val="af-ZA"/>
        </w:rPr>
        <w:t>ՀԿԱԾ-ԳՀԱՊՁԲ-26/32</w:t>
      </w:r>
    </w:p>
    <w:p w14:paraId="7C463FB8" w14:textId="77777777" w:rsidR="00374F4A" w:rsidRPr="00C4157A" w:rsidRDefault="00374F4A" w:rsidP="00FC5FD3">
      <w:pPr>
        <w:jc w:val="both"/>
        <w:rPr>
          <w:rFonts w:ascii="GHEA Grapalat" w:hAnsi="GHEA Grapalat"/>
          <w:sz w:val="20"/>
        </w:rPr>
      </w:pPr>
      <w:r w:rsidRPr="000C1746">
        <w:rPr>
          <w:rFonts w:ascii="GHEA Grapalat" w:hAnsi="GHEA Grapalat"/>
          <w:sz w:val="16"/>
        </w:rPr>
        <w:t>наименование заказчика</w:t>
      </w:r>
    </w:p>
    <w:p w14:paraId="2E076C75" w14:textId="16D24213" w:rsidR="00374F4A" w:rsidRPr="00DA5EA0" w:rsidRDefault="006D59B5" w:rsidP="00FC5FD3">
      <w:pPr>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6DD88CA8" w14:textId="77777777" w:rsidR="00374F4A" w:rsidRPr="002B75BF" w:rsidRDefault="00374F4A" w:rsidP="00FC5FD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799062A" w14:textId="77777777" w:rsidR="00374F4A" w:rsidRPr="000C1746" w:rsidRDefault="00374F4A" w:rsidP="00FC5FD3">
      <w:pPr>
        <w:jc w:val="both"/>
        <w:rPr>
          <w:rFonts w:ascii="GHEA Grapalat" w:hAnsi="GHEA Grapalat" w:cs="Sylfaen"/>
          <w:sz w:val="16"/>
        </w:rPr>
      </w:pPr>
      <w:r w:rsidRPr="000C1746">
        <w:rPr>
          <w:rFonts w:ascii="GHEA Grapalat" w:hAnsi="GHEA Grapalat"/>
          <w:sz w:val="16"/>
        </w:rPr>
        <w:t>наименование участника</w:t>
      </w:r>
    </w:p>
    <w:p w14:paraId="348E39EC" w14:textId="77777777" w:rsidR="00374F4A" w:rsidRPr="00DA5EA0" w:rsidRDefault="00374F4A" w:rsidP="00FC5FD3">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F50E335" w14:textId="77777777" w:rsidR="00374F4A" w:rsidRPr="000C1746" w:rsidRDefault="00374F4A" w:rsidP="00FC5FD3">
      <w:pPr>
        <w:jc w:val="both"/>
        <w:rPr>
          <w:rFonts w:ascii="GHEA Grapalat" w:hAnsi="GHEA Grapalat" w:cs="Arial"/>
          <w:sz w:val="16"/>
        </w:rPr>
      </w:pPr>
      <w:r w:rsidRPr="000C1746">
        <w:rPr>
          <w:rFonts w:ascii="GHEA Grapalat" w:hAnsi="GHEA Grapalat"/>
          <w:sz w:val="16"/>
        </w:rPr>
        <w:t>наименование страны</w:t>
      </w:r>
    </w:p>
    <w:p w14:paraId="6D29453D" w14:textId="77777777" w:rsidR="000612B9" w:rsidRDefault="000612B9" w:rsidP="00FC5FD3">
      <w:pPr>
        <w:jc w:val="both"/>
        <w:rPr>
          <w:rFonts w:ascii="GHEA Grapalat" w:hAnsi="GHEA Grapalat"/>
        </w:rPr>
      </w:pPr>
    </w:p>
    <w:p w14:paraId="63521EF5" w14:textId="77777777" w:rsidR="000612B9" w:rsidRDefault="004F0CAA" w:rsidP="00FC5FD3">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607A8920" w14:textId="77777777" w:rsidR="002A0700" w:rsidRPr="000811C1" w:rsidRDefault="002A0700" w:rsidP="00FC5FD3">
      <w:pPr>
        <w:rPr>
          <w:rFonts w:ascii="GHEA Grapalat" w:hAnsi="GHEA Grapalat" w:cs="Sylfaen"/>
          <w:sz w:val="16"/>
          <w:lang w:val="hy-AM"/>
        </w:rPr>
      </w:pPr>
      <w:r w:rsidRPr="000C1746">
        <w:rPr>
          <w:rFonts w:ascii="GHEA Grapalat" w:hAnsi="GHEA Grapalat"/>
          <w:sz w:val="16"/>
        </w:rPr>
        <w:t>наименование участника</w:t>
      </w:r>
    </w:p>
    <w:p w14:paraId="57EB6E95" w14:textId="77777777" w:rsidR="000612B9" w:rsidRDefault="000612B9" w:rsidP="00FC5FD3">
      <w:pPr>
        <w:jc w:val="both"/>
        <w:rPr>
          <w:rFonts w:ascii="GHEA Grapalat" w:hAnsi="GHEA Grapalat"/>
        </w:rPr>
      </w:pPr>
    </w:p>
    <w:p w14:paraId="7DFE41C9" w14:textId="77777777" w:rsidR="00374F4A" w:rsidRPr="00B443ED" w:rsidRDefault="00374F4A" w:rsidP="00FC5FD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E2EBF4C" w14:textId="77777777" w:rsidR="00374F4A" w:rsidRPr="000C1746" w:rsidRDefault="00B138F3" w:rsidP="00FC5FD3">
      <w:pPr>
        <w:tabs>
          <w:tab w:val="left" w:pos="7371"/>
        </w:tabs>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26D8315" w14:textId="77777777" w:rsidR="00B138F3" w:rsidRDefault="00B138F3" w:rsidP="00FC5FD3">
      <w:pPr>
        <w:jc w:val="both"/>
        <w:rPr>
          <w:rFonts w:ascii="GHEA Grapalat" w:hAnsi="GHEA Grapalat"/>
        </w:rPr>
      </w:pPr>
    </w:p>
    <w:p w14:paraId="3E4A6025" w14:textId="77777777" w:rsidR="00374F4A" w:rsidRDefault="00B138F3" w:rsidP="00FC5FD3">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6574907" w14:textId="77777777" w:rsidR="000E5A53" w:rsidRPr="008E7F24" w:rsidRDefault="000E5A53" w:rsidP="00FC5FD3">
      <w:pPr>
        <w:jc w:val="both"/>
        <w:rPr>
          <w:rFonts w:ascii="GHEA Grapalat" w:hAnsi="GHEA Grapalat"/>
        </w:rPr>
      </w:pPr>
    </w:p>
    <w:p w14:paraId="1D997D5E" w14:textId="77777777" w:rsidR="00374F4A" w:rsidRPr="00D3436F" w:rsidRDefault="00B138F3" w:rsidP="00FC5FD3">
      <w:pPr>
        <w:tabs>
          <w:tab w:val="left" w:pos="6946"/>
        </w:tabs>
        <w:ind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46B413D" w14:textId="77777777" w:rsidR="00B138F3" w:rsidRDefault="00B138F3" w:rsidP="00FC5FD3">
      <w:pPr>
        <w:jc w:val="both"/>
        <w:rPr>
          <w:rFonts w:ascii="GHEA Grapalat" w:hAnsi="GHEA Grapalat"/>
        </w:rPr>
      </w:pPr>
    </w:p>
    <w:p w14:paraId="41B27C94" w14:textId="77777777" w:rsidR="000E5A53" w:rsidRDefault="000E5A53" w:rsidP="00FC5FD3">
      <w:pPr>
        <w:jc w:val="both"/>
        <w:rPr>
          <w:rFonts w:ascii="GHEA Grapalat" w:hAnsi="GHEA Grapalat"/>
        </w:rPr>
      </w:pPr>
    </w:p>
    <w:p w14:paraId="7762152D" w14:textId="77777777" w:rsidR="009E1181" w:rsidRDefault="00F96993" w:rsidP="00FC5FD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8D35045" w14:textId="77777777" w:rsidR="00F96993" w:rsidRDefault="009E1181" w:rsidP="00FC5FD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DBB105A" w14:textId="77777777" w:rsidR="00B16483" w:rsidRDefault="00B16483" w:rsidP="00FC5FD3">
      <w:pPr>
        <w:jc w:val="both"/>
        <w:rPr>
          <w:rFonts w:ascii="GHEA Grapalat" w:hAnsi="GHEA Grapalat"/>
          <w:sz w:val="18"/>
          <w:szCs w:val="18"/>
        </w:rPr>
      </w:pPr>
    </w:p>
    <w:p w14:paraId="7C6F29C1" w14:textId="77777777" w:rsidR="00B16483" w:rsidRPr="00B16483" w:rsidRDefault="00B16483" w:rsidP="00FC5FD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FA1C1E1" w14:textId="77777777" w:rsidR="006B3E56" w:rsidRDefault="00B138F3" w:rsidP="00FC5FD3">
      <w:pPr>
        <w:tabs>
          <w:tab w:val="left" w:pos="7371"/>
        </w:tabs>
        <w:ind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B97BCD1" w14:textId="77777777" w:rsidR="00B16483" w:rsidRPr="00D3436F" w:rsidRDefault="00B16483" w:rsidP="00FC5FD3">
      <w:pPr>
        <w:tabs>
          <w:tab w:val="left" w:pos="7371"/>
        </w:tabs>
        <w:ind w:firstLine="3"/>
        <w:jc w:val="both"/>
        <w:rPr>
          <w:rFonts w:ascii="GHEA Grapalat" w:hAnsi="GHEA Grapalat"/>
          <w:sz w:val="16"/>
        </w:rPr>
      </w:pPr>
    </w:p>
    <w:p w14:paraId="57335CDD" w14:textId="77777777" w:rsidR="006B3E56" w:rsidRDefault="006B3E56" w:rsidP="00FC5FD3">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687E7A4D" w14:textId="77777777" w:rsidR="006B3E56" w:rsidRDefault="006B3E56" w:rsidP="00FC5FD3">
      <w:pPr>
        <w:widowControl w:val="0"/>
        <w:jc w:val="both"/>
        <w:rPr>
          <w:rFonts w:ascii="GHEA Grapalat" w:hAnsi="GHEA Grapalat"/>
          <w:sz w:val="16"/>
        </w:rPr>
      </w:pPr>
      <w:r>
        <w:rPr>
          <w:rFonts w:ascii="GHEA Grapalat" w:hAnsi="GHEA Grapalat"/>
          <w:sz w:val="16"/>
        </w:rPr>
        <w:t>наименование участника</w:t>
      </w:r>
    </w:p>
    <w:p w14:paraId="5726CB04" w14:textId="77777777" w:rsidR="00253CB5" w:rsidRPr="00CF523D" w:rsidRDefault="00253CB5" w:rsidP="00FC5FD3">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proofErr w:type="spellStart"/>
      <w:r w:rsidRPr="00CF523D">
        <w:rPr>
          <w:rFonts w:ascii="GHEA Grapalat" w:hAnsi="GHEA Grapalat"/>
          <w:lang w:val="hy-AM"/>
        </w:rPr>
        <w:t>аффилированные</w:t>
      </w:r>
      <w:proofErr w:type="spellEnd"/>
      <w:r w:rsidRPr="00CF523D">
        <w:rPr>
          <w:rFonts w:ascii="GHEA Grapalat" w:hAnsi="GHEA Grapalat"/>
        </w:rPr>
        <w:t xml:space="preserve"> с ним</w:t>
      </w:r>
      <w:r w:rsidRPr="00CF523D">
        <w:rPr>
          <w:rFonts w:ascii="GHEA Grapalat" w:hAnsi="GHEA Grapalat"/>
          <w:lang w:val="hy-AM"/>
        </w:rPr>
        <w:t xml:space="preserve"> </w:t>
      </w:r>
    </w:p>
    <w:p w14:paraId="064739A4" w14:textId="77777777" w:rsidR="00253CB5" w:rsidRPr="00CF523D" w:rsidRDefault="00253CB5" w:rsidP="00FC5FD3">
      <w:pPr>
        <w:widowControl w:val="0"/>
        <w:rPr>
          <w:rFonts w:ascii="GHEA Grapalat" w:hAnsi="GHEA Grapalat"/>
          <w:sz w:val="16"/>
        </w:rPr>
      </w:pPr>
      <w:r w:rsidRPr="00CF523D">
        <w:rPr>
          <w:rFonts w:ascii="GHEA Grapalat" w:hAnsi="GHEA Grapalat"/>
          <w:sz w:val="16"/>
        </w:rPr>
        <w:t>наименование участника</w:t>
      </w:r>
    </w:p>
    <w:p w14:paraId="757AEC3E" w14:textId="77777777" w:rsidR="00253CB5" w:rsidRPr="00CF523D" w:rsidRDefault="00253CB5" w:rsidP="00FC5FD3">
      <w:pPr>
        <w:rPr>
          <w:rFonts w:ascii="GHEA Grapalat" w:hAnsi="GHEA Grapalat"/>
          <w:i/>
          <w:sz w:val="16"/>
          <w:vertAlign w:val="superscript"/>
          <w:lang w:val="es-ES"/>
        </w:rPr>
      </w:pPr>
    </w:p>
    <w:p w14:paraId="07C5F20D" w14:textId="77B96410" w:rsidR="00253CB5" w:rsidRPr="00CF523D" w:rsidRDefault="00253CB5" w:rsidP="00FC5FD3">
      <w:pPr>
        <w:rPr>
          <w:rFonts w:ascii="GHEA Grapalat" w:hAnsi="GHEA Grapalat" w:cs="Sylfaen"/>
          <w:sz w:val="20"/>
          <w:lang w:val="hy-AM"/>
        </w:rPr>
      </w:pPr>
      <w:proofErr w:type="spellStart"/>
      <w:r w:rsidRPr="00CF523D">
        <w:rPr>
          <w:rFonts w:ascii="GHEA Grapalat" w:hAnsi="GHEA Grapalat"/>
          <w:lang w:val="hy-AM"/>
        </w:rPr>
        <w:t>лица</w:t>
      </w:r>
      <w:proofErr w:type="spellEnd"/>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proofErr w:type="spellStart"/>
      <w:r w:rsidRPr="00CF523D">
        <w:rPr>
          <w:rFonts w:ascii="GHEA Grapalat" w:hAnsi="GHEA Grapalat"/>
          <w:lang w:val="hy-AM"/>
        </w:rPr>
        <w:t>удовлетворяют</w:t>
      </w:r>
      <w:proofErr w:type="spellEnd"/>
      <w:r w:rsidRPr="00CF523D">
        <w:rPr>
          <w:rFonts w:ascii="GHEA Grapalat" w:hAnsi="GHEA Grapalat"/>
          <w:lang w:val="hy-AM"/>
        </w:rPr>
        <w:t xml:space="preserve">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6D59B5">
        <w:rPr>
          <w:rFonts w:ascii="GHEA Grapalat" w:hAnsi="GHEA Grapalat"/>
        </w:rPr>
        <w:t>ЗАПРОСЕ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0669A1">
        <w:rPr>
          <w:rFonts w:ascii="GHEA Grapalat" w:hAnsi="GHEA Grapalat"/>
          <w:b/>
          <w:bCs/>
          <w:lang w:val="af-ZA"/>
        </w:rPr>
        <w:t>ՀԿԱԾ-ԳՀԱՊՁԲ-26/32</w:t>
      </w:r>
      <w:r w:rsidR="00CC06E8" w:rsidRPr="00CF523D">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4FE38303" w14:textId="77777777" w:rsidR="00253CB5" w:rsidRPr="00CF523D" w:rsidRDefault="00253CB5" w:rsidP="00FC5FD3">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6625DCF5" w14:textId="77777777" w:rsidR="006B3E56" w:rsidRPr="005001E7" w:rsidRDefault="00253CB5" w:rsidP="00FC5FD3">
      <w:pPr>
        <w:widowControl w:val="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559A9F29" w14:textId="33F09FFE" w:rsidR="006B3E56" w:rsidRPr="00D95709" w:rsidRDefault="00D95709" w:rsidP="00FC5FD3">
      <w:pPr>
        <w:widowControl w:val="0"/>
        <w:tabs>
          <w:tab w:val="left" w:pos="567"/>
        </w:tabs>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6D59B5">
        <w:rPr>
          <w:rFonts w:ascii="GHEA Grapalat" w:hAnsi="GHEA Grapalat"/>
        </w:rPr>
        <w:t>ЗАПРОСЕ КОТИРОВОК</w:t>
      </w:r>
      <w:r w:rsidR="00305944" w:rsidRPr="00D95709">
        <w:rPr>
          <w:rFonts w:ascii="GHEA Grapalat" w:hAnsi="GHEA Grapalat"/>
        </w:rPr>
        <w:t xml:space="preserve"> </w:t>
      </w:r>
      <w:r w:rsidR="006B3E56" w:rsidRPr="00D95709">
        <w:rPr>
          <w:rFonts w:ascii="GHEA Grapalat" w:hAnsi="GHEA Grapalat"/>
        </w:rPr>
        <w:t xml:space="preserve">под кодом </w:t>
      </w:r>
      <w:r w:rsidR="000669A1">
        <w:rPr>
          <w:rFonts w:ascii="GHEA Grapalat" w:hAnsi="GHEA Grapalat"/>
          <w:b/>
          <w:bCs/>
          <w:lang w:val="af-ZA"/>
        </w:rPr>
        <w:t>ՀԿԱԾ-ԳՀԱՊՁԲ-26/32</w:t>
      </w:r>
      <w:r w:rsidR="006B3E56" w:rsidRPr="00D95709">
        <w:rPr>
          <w:rFonts w:ascii="GHEA Grapalat" w:hAnsi="GHEA Grapalat"/>
        </w:rPr>
        <w:t>*</w:t>
      </w:r>
    </w:p>
    <w:p w14:paraId="27D8C0E9" w14:textId="77777777" w:rsidR="006B3E56" w:rsidRDefault="006B3E56" w:rsidP="00FC5FD3">
      <w:pPr>
        <w:pStyle w:val="aff"/>
        <w:widowControl w:val="0"/>
        <w:numPr>
          <w:ilvl w:val="0"/>
          <w:numId w:val="22"/>
        </w:numPr>
        <w:tabs>
          <w:tab w:val="left" w:pos="567"/>
        </w:tabs>
        <w:ind w:left="0"/>
        <w:jc w:val="both"/>
        <w:rPr>
          <w:rFonts w:ascii="GHEA Grapalat" w:hAnsi="GHEA Grapalat"/>
        </w:rPr>
      </w:pPr>
      <w:r>
        <w:rPr>
          <w:rFonts w:ascii="GHEA Grapalat" w:hAnsi="GHEA Grapalat"/>
        </w:rPr>
        <w:t xml:space="preserve">не допускал и (или) не допустит </w:t>
      </w:r>
      <w:proofErr w:type="spellStart"/>
      <w:r w:rsidR="0069510E" w:rsidRPr="00326396">
        <w:rPr>
          <w:rFonts w:ascii="GHEA Grapalat" w:hAnsi="GHEA Grapalat"/>
          <w:lang w:val="hy-AM"/>
        </w:rPr>
        <w:t>недобросовестн</w:t>
      </w:r>
      <w:proofErr w:type="spellEnd"/>
      <w:r w:rsidR="0069510E">
        <w:rPr>
          <w:rFonts w:ascii="GHEA Grapalat" w:hAnsi="GHEA Grapalat"/>
        </w:rPr>
        <w:t>ой</w:t>
      </w:r>
      <w:r w:rsidR="0069510E" w:rsidRPr="00326396">
        <w:rPr>
          <w:rFonts w:ascii="GHEA Grapalat" w:hAnsi="GHEA Grapalat"/>
          <w:lang w:val="hy-AM"/>
        </w:rPr>
        <w:t xml:space="preserve"> </w:t>
      </w:r>
      <w:proofErr w:type="spellStart"/>
      <w:proofErr w:type="gramStart"/>
      <w:r w:rsidR="0069510E" w:rsidRPr="00326396">
        <w:rPr>
          <w:rFonts w:ascii="GHEA Grapalat" w:hAnsi="GHEA Grapalat"/>
          <w:lang w:val="hy-AM"/>
        </w:rPr>
        <w:t>конкуренци</w:t>
      </w:r>
      <w:proofErr w:type="spellEnd"/>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proofErr w:type="gramEnd"/>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416D7C64" w14:textId="7C8C9F0F" w:rsidR="006B3E56" w:rsidRDefault="006B3E56" w:rsidP="00FC5FD3">
      <w:pPr>
        <w:pStyle w:val="aff"/>
        <w:widowControl w:val="0"/>
        <w:numPr>
          <w:ilvl w:val="0"/>
          <w:numId w:val="22"/>
        </w:numPr>
        <w:tabs>
          <w:tab w:val="left" w:pos="567"/>
        </w:tabs>
        <w:ind w:left="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D59B5">
        <w:rPr>
          <w:rFonts w:ascii="GHEA Grapalat" w:hAnsi="GHEA Grapalat"/>
        </w:rPr>
        <w:t>ЗАПРОСЕ КОТИРОВОК</w:t>
      </w:r>
      <w:r>
        <w:rPr>
          <w:rFonts w:ascii="GHEA Grapalat" w:hAnsi="GHEA Grapalat"/>
        </w:rPr>
        <w:t xml:space="preserve"> случая     </w:t>
      </w:r>
      <w:r>
        <w:rPr>
          <w:rFonts w:ascii="GHEA Grapalat" w:hAnsi="GHEA Grapalat"/>
        </w:rPr>
        <w:lastRenderedPageBreak/>
        <w:t xml:space="preserve">одновременного </w:t>
      </w:r>
    </w:p>
    <w:p w14:paraId="2049E8B0" w14:textId="77777777" w:rsidR="006B3E56" w:rsidRDefault="006B3E56" w:rsidP="00FC5FD3">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4E70720B" w14:textId="77777777" w:rsidR="006B3E56" w:rsidRDefault="006B3E56" w:rsidP="00FC5FD3">
      <w:pPr>
        <w:widowControl w:val="0"/>
        <w:tabs>
          <w:tab w:val="left" w:pos="7938"/>
        </w:tabs>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AD3DC1F" w14:textId="77777777" w:rsidR="006B3E56" w:rsidRDefault="006B3E56" w:rsidP="00FC5FD3">
      <w:pPr>
        <w:widowControl w:val="0"/>
        <w:tabs>
          <w:tab w:val="left" w:pos="7938"/>
        </w:tabs>
        <w:jc w:val="both"/>
        <w:rPr>
          <w:rFonts w:ascii="GHEA Grapalat" w:hAnsi="GHEA Grapalat" w:cs="Arial"/>
          <w:sz w:val="16"/>
        </w:rPr>
      </w:pPr>
      <w:r>
        <w:rPr>
          <w:rFonts w:ascii="GHEA Grapalat" w:hAnsi="GHEA Grapalat"/>
          <w:sz w:val="16"/>
        </w:rPr>
        <w:t>участника</w:t>
      </w:r>
    </w:p>
    <w:p w14:paraId="3CB08015" w14:textId="77777777" w:rsidR="006B3E56" w:rsidRDefault="006B3E56" w:rsidP="00FC5FD3">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A2E71E8" w14:textId="77777777" w:rsidR="006B3E56" w:rsidRDefault="006B3E56" w:rsidP="00FC5FD3">
      <w:pPr>
        <w:widowControl w:val="0"/>
        <w:jc w:val="both"/>
        <w:rPr>
          <w:rFonts w:ascii="GHEA Grapalat" w:hAnsi="GHEA Grapalat"/>
        </w:rPr>
      </w:pPr>
      <w:r>
        <w:rPr>
          <w:rFonts w:ascii="GHEA Grapalat" w:hAnsi="GHEA Grapalat"/>
          <w:vertAlign w:val="superscript"/>
        </w:rPr>
        <w:t>наименование участника</w:t>
      </w:r>
    </w:p>
    <w:p w14:paraId="42D4A7AC" w14:textId="77777777" w:rsidR="006B3E56" w:rsidRPr="005B2CAF" w:rsidRDefault="006B3E56" w:rsidP="00FC5FD3">
      <w:pPr>
        <w:widowControl w:val="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73315BE1" w14:textId="77777777" w:rsidR="009427D7" w:rsidRDefault="009427D7" w:rsidP="00FC5FD3">
      <w:pPr>
        <w:widowControl w:val="0"/>
        <w:jc w:val="both"/>
        <w:rPr>
          <w:rFonts w:ascii="GHEA Grapalat" w:hAnsi="GHEA Grapalat"/>
        </w:rPr>
      </w:pPr>
      <w:proofErr w:type="gramStart"/>
      <w:r>
        <w:rPr>
          <w:rFonts w:ascii="GHEA Grapalat" w:hAnsi="GHEA Grapalat"/>
        </w:rPr>
        <w:t>Ниже</w:t>
      </w:r>
      <w:r w:rsidR="009529AF">
        <w:rPr>
          <w:rFonts w:ascii="GHEA Grapalat" w:hAnsi="GHEA Grapalat"/>
        </w:rPr>
        <w:t xml:space="preserve">  --------------------------------------------</w:t>
      </w:r>
      <w:r w:rsidR="001C00E4">
        <w:rPr>
          <w:rFonts w:ascii="GHEA Grapalat" w:hAnsi="GHEA Grapalat"/>
        </w:rPr>
        <w:t>--------------</w:t>
      </w:r>
      <w:proofErr w:type="gramEnd"/>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479EC43E" w14:textId="77777777" w:rsidR="009529AF" w:rsidRDefault="009529AF" w:rsidP="00FC5FD3">
      <w:pPr>
        <w:widowControl w:val="0"/>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30DB61F4" w14:textId="77777777" w:rsidR="00D32B4F" w:rsidRDefault="005B2CAF" w:rsidP="00FC5FD3">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2"/>
        <w:t>**</w:t>
      </w:r>
      <w:r w:rsidR="00D32B4F">
        <w:rPr>
          <w:rFonts w:ascii="GHEA Grapalat" w:hAnsi="GHEA Grapalat"/>
          <w:sz w:val="32"/>
          <w:szCs w:val="32"/>
        </w:rPr>
        <w:t>.</w:t>
      </w:r>
    </w:p>
    <w:p w14:paraId="6B49A8E7" w14:textId="77777777" w:rsidR="00D32B4F" w:rsidRDefault="00D32B4F" w:rsidP="00FC5FD3">
      <w:pPr>
        <w:jc w:val="both"/>
        <w:rPr>
          <w:rFonts w:ascii="GHEA Grapalat" w:hAnsi="GHEA Grapalat"/>
        </w:rPr>
      </w:pPr>
      <w:r w:rsidRPr="00D32B4F">
        <w:rPr>
          <w:rFonts w:ascii="GHEA Grapalat" w:hAnsi="GHEA Grapalat"/>
        </w:rPr>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14:paraId="03E188E7" w14:textId="77777777" w:rsidR="00D32B4F" w:rsidRDefault="00D32B4F" w:rsidP="00FC5FD3">
      <w:pPr>
        <w:jc w:val="both"/>
        <w:rPr>
          <w:rFonts w:ascii="GHEA Grapalat" w:hAnsi="GHEA Grapalat"/>
        </w:rPr>
      </w:pPr>
      <w:r>
        <w:rPr>
          <w:rFonts w:ascii="GHEA Grapalat" w:hAnsi="GHEA Grapalat"/>
          <w:sz w:val="16"/>
        </w:rPr>
        <w:t xml:space="preserve">                                                                                                             наименование участника</w:t>
      </w:r>
    </w:p>
    <w:p w14:paraId="7E4DB771" w14:textId="77777777" w:rsidR="00D32B4F" w:rsidRDefault="00D32B4F" w:rsidP="00FC5FD3">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06836CBB" w14:textId="77777777" w:rsidR="00D32B4F" w:rsidRDefault="00D32B4F" w:rsidP="00FC5FD3">
      <w:pPr>
        <w:tabs>
          <w:tab w:val="left" w:pos="7371"/>
        </w:tabs>
        <w:ind w:firstLine="3"/>
        <w:jc w:val="both"/>
        <w:rPr>
          <w:rFonts w:ascii="GHEA Grapalat" w:hAnsi="GHEA Grapalat"/>
          <w:sz w:val="16"/>
          <w:lang w:val="hy-AM"/>
        </w:rPr>
      </w:pPr>
    </w:p>
    <w:p w14:paraId="7AEEED04" w14:textId="77777777" w:rsidR="00D32B4F" w:rsidRPr="000811C1" w:rsidRDefault="00D32B4F" w:rsidP="00FC5FD3">
      <w:pPr>
        <w:tabs>
          <w:tab w:val="left" w:pos="7371"/>
        </w:tabs>
        <w:ind w:firstLine="3"/>
        <w:jc w:val="both"/>
        <w:rPr>
          <w:rFonts w:ascii="GHEA Grapalat" w:hAnsi="GHEA Grapalat"/>
          <w:sz w:val="16"/>
          <w:lang w:val="hy-AM"/>
        </w:rPr>
      </w:pPr>
    </w:p>
    <w:p w14:paraId="3B079D4D" w14:textId="77777777" w:rsidR="00D32B4F" w:rsidRPr="00D3436F" w:rsidRDefault="00D32B4F" w:rsidP="00FC5FD3">
      <w:pPr>
        <w:tabs>
          <w:tab w:val="left" w:pos="7371"/>
        </w:tabs>
        <w:ind w:firstLine="3"/>
        <w:jc w:val="both"/>
        <w:rPr>
          <w:rFonts w:ascii="GHEA Grapalat" w:hAnsi="GHEA Grapalat"/>
          <w:sz w:val="16"/>
        </w:rPr>
      </w:pPr>
    </w:p>
    <w:p w14:paraId="2E2A6DB6" w14:textId="77777777" w:rsidR="00D32B4F" w:rsidRPr="00770B03" w:rsidRDefault="00D32B4F" w:rsidP="00FC5FD3">
      <w:pPr>
        <w:tabs>
          <w:tab w:val="left" w:pos="7371"/>
        </w:tabs>
        <w:ind w:firstLine="3"/>
        <w:jc w:val="both"/>
        <w:rPr>
          <w:rFonts w:ascii="GHEA Grapalat" w:hAnsi="GHEA Grapalat"/>
          <w:sz w:val="16"/>
        </w:rPr>
      </w:pPr>
    </w:p>
    <w:p w14:paraId="2CBFB7AF" w14:textId="77777777" w:rsidR="00D32B4F" w:rsidRPr="000C1746" w:rsidRDefault="00D32B4F" w:rsidP="00FC5FD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1F682E0" w14:textId="77777777" w:rsidR="00D32B4F" w:rsidRPr="000C1746" w:rsidRDefault="00D32B4F" w:rsidP="00FC5FD3">
      <w:pPr>
        <w:tabs>
          <w:tab w:val="left" w:pos="7230"/>
        </w:tabs>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9079E18" w14:textId="77777777" w:rsidR="00D32B4F" w:rsidRPr="000C1746" w:rsidRDefault="00D32B4F" w:rsidP="00FC5FD3">
      <w:pPr>
        <w:jc w:val="both"/>
        <w:rPr>
          <w:rFonts w:ascii="GHEA Grapalat" w:hAnsi="GHEA Grapalat"/>
          <w:sz w:val="16"/>
        </w:rPr>
      </w:pPr>
      <w:r w:rsidRPr="000C1746">
        <w:rPr>
          <w:rFonts w:ascii="GHEA Grapalat" w:hAnsi="GHEA Grapalat"/>
          <w:sz w:val="16"/>
        </w:rPr>
        <w:t>имя, фамилия руководителя)</w:t>
      </w:r>
    </w:p>
    <w:p w14:paraId="3448ECF0" w14:textId="77777777" w:rsidR="00D32B4F" w:rsidRDefault="00D32B4F" w:rsidP="00FC5FD3">
      <w:pPr>
        <w:widowControl w:val="0"/>
        <w:jc w:val="both"/>
        <w:rPr>
          <w:rFonts w:ascii="GHEA Grapalat" w:hAnsi="GHEA Grapalat"/>
          <w:sz w:val="32"/>
          <w:szCs w:val="32"/>
        </w:rPr>
      </w:pPr>
    </w:p>
    <w:p w14:paraId="6CB69484" w14:textId="77777777" w:rsidR="00D32B4F" w:rsidRDefault="00D32B4F" w:rsidP="00FC5FD3">
      <w:pPr>
        <w:widowControl w:val="0"/>
        <w:jc w:val="both"/>
        <w:rPr>
          <w:rFonts w:ascii="GHEA Grapalat" w:hAnsi="GHEA Grapalat"/>
          <w:sz w:val="32"/>
          <w:szCs w:val="32"/>
        </w:rPr>
      </w:pPr>
    </w:p>
    <w:p w14:paraId="336C8A49" w14:textId="77777777" w:rsidR="00D32B4F" w:rsidRDefault="00D32B4F" w:rsidP="00FC5FD3">
      <w:pPr>
        <w:widowControl w:val="0"/>
        <w:jc w:val="both"/>
        <w:rPr>
          <w:rFonts w:ascii="GHEA Grapalat" w:hAnsi="GHEA Grapalat"/>
          <w:sz w:val="32"/>
          <w:szCs w:val="32"/>
        </w:rPr>
      </w:pPr>
    </w:p>
    <w:p w14:paraId="6601CF96" w14:textId="77777777" w:rsidR="006B3E56" w:rsidRPr="005B2CAF" w:rsidRDefault="006B3E56" w:rsidP="00FC5FD3">
      <w:pPr>
        <w:widowControl w:val="0"/>
        <w:jc w:val="both"/>
        <w:rPr>
          <w:rFonts w:ascii="GHEA Grapalat" w:hAnsi="GHEA Grapalat" w:cs="Sylfaen"/>
        </w:rPr>
      </w:pPr>
      <w:r w:rsidRPr="005B2CAF">
        <w:rPr>
          <w:rFonts w:ascii="GHEA Grapalat" w:hAnsi="GHEA Grapalat"/>
          <w:sz w:val="32"/>
          <w:szCs w:val="32"/>
        </w:rPr>
        <w:t xml:space="preserve"> </w:t>
      </w:r>
    </w:p>
    <w:p w14:paraId="023A6B9D" w14:textId="5458FDAA" w:rsidR="00D043C1" w:rsidRPr="009044F1" w:rsidRDefault="00923711" w:rsidP="00FC5FD3">
      <w:pPr>
        <w:jc w:val="right"/>
        <w:rPr>
          <w:rFonts w:ascii="GHEA Grapalat" w:hAnsi="GHEA Grapalat" w:cs="Arial"/>
          <w:b/>
          <w:i/>
        </w:rPr>
      </w:pPr>
      <w:r>
        <w:rPr>
          <w:rFonts w:ascii="GHEA Grapalat" w:hAnsi="GHEA Grapalat"/>
        </w:rPr>
        <w:br w:type="page"/>
      </w:r>
      <w:r w:rsidR="00F36AD3">
        <w:rPr>
          <w:rFonts w:ascii="GHEA Grapalat" w:hAnsi="GHEA Grapalat"/>
        </w:rPr>
        <w:lastRenderedPageBreak/>
        <w:t xml:space="preserve"> </w:t>
      </w:r>
      <w:r w:rsidR="00D043C1" w:rsidRPr="009044F1">
        <w:rPr>
          <w:rFonts w:ascii="GHEA Grapalat" w:hAnsi="GHEA Grapalat"/>
          <w:b/>
        </w:rPr>
        <w:t xml:space="preserve">Приложение № </w:t>
      </w:r>
      <w:r w:rsidR="00D043C1">
        <w:rPr>
          <w:rFonts w:ascii="GHEA Grapalat" w:hAnsi="GHEA Grapalat"/>
          <w:b/>
        </w:rPr>
        <w:t>1</w:t>
      </w:r>
      <w:r w:rsidR="00D043C1" w:rsidRPr="009044F1">
        <w:rPr>
          <w:rFonts w:ascii="GHEA Grapalat" w:hAnsi="GHEA Grapalat"/>
          <w:b/>
        </w:rPr>
        <w:t>,1</w:t>
      </w:r>
    </w:p>
    <w:p w14:paraId="163F1BFD" w14:textId="175A3D34" w:rsidR="00D043C1" w:rsidRPr="009044F1" w:rsidRDefault="00FC5FD3" w:rsidP="00FC5FD3">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669A1">
        <w:rPr>
          <w:rFonts w:ascii="GHEA Grapalat" w:hAnsi="GHEA Grapalat"/>
          <w:b/>
          <w:bCs/>
          <w:lang w:val="af-ZA"/>
        </w:rPr>
        <w:t>ՀԿԱԾ-ԳՀԱՊՁԲ-26/32</w:t>
      </w:r>
    </w:p>
    <w:p w14:paraId="0E216400" w14:textId="77777777" w:rsidR="00D043C1" w:rsidRPr="009044F1" w:rsidRDefault="00D043C1" w:rsidP="00FC5FD3">
      <w:pPr>
        <w:widowControl w:val="0"/>
        <w:jc w:val="center"/>
        <w:rPr>
          <w:rFonts w:ascii="GHEA Grapalat" w:hAnsi="GHEA Grapalat"/>
          <w:b/>
        </w:rPr>
      </w:pPr>
    </w:p>
    <w:p w14:paraId="32060920" w14:textId="77777777" w:rsidR="00D043C1" w:rsidRPr="009044F1" w:rsidRDefault="00D043C1" w:rsidP="00FC5FD3">
      <w:pPr>
        <w:pStyle w:val="3"/>
        <w:keepNext w:val="0"/>
        <w:widowControl w:val="0"/>
        <w:spacing w:line="240" w:lineRule="auto"/>
        <w:rPr>
          <w:rFonts w:ascii="GHEA Grapalat" w:hAnsi="GHEA Grapalat"/>
          <w:b/>
          <w:i w:val="0"/>
          <w:sz w:val="24"/>
          <w:szCs w:val="24"/>
        </w:rPr>
      </w:pPr>
      <w:r w:rsidRPr="009044F1">
        <w:rPr>
          <w:rFonts w:ascii="GHEA Grapalat" w:hAnsi="GHEA Grapalat"/>
          <w:b/>
          <w:i w:val="0"/>
          <w:sz w:val="24"/>
          <w:szCs w:val="24"/>
        </w:rPr>
        <w:t>ПОЛНОЕ ОПИСАНИЕ</w:t>
      </w:r>
    </w:p>
    <w:p w14:paraId="2C98E226" w14:textId="77777777" w:rsidR="00D043C1" w:rsidRPr="009044F1" w:rsidRDefault="00D043C1" w:rsidP="00FC5FD3">
      <w:pPr>
        <w:pStyle w:val="3"/>
        <w:keepNext w:val="0"/>
        <w:widowControl w:val="0"/>
        <w:spacing w:line="240" w:lineRule="auto"/>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00289743" w14:textId="77777777" w:rsidR="00D043C1" w:rsidRPr="009044F1" w:rsidRDefault="00D043C1" w:rsidP="00FC5FD3">
      <w:pPr>
        <w:pStyle w:val="3"/>
        <w:keepNext w:val="0"/>
        <w:widowControl w:val="0"/>
        <w:spacing w:line="240" w:lineRule="auto"/>
        <w:rPr>
          <w:rFonts w:ascii="GHEA Grapalat" w:hAnsi="GHEA Grapalat" w:cs="Arial"/>
          <w:sz w:val="24"/>
          <w:szCs w:val="24"/>
        </w:rPr>
      </w:pPr>
    </w:p>
    <w:p w14:paraId="303F9572" w14:textId="77777777" w:rsidR="00D043C1" w:rsidRPr="00430541" w:rsidRDefault="00D043C1" w:rsidP="00FC5FD3">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1255016C" w14:textId="77777777" w:rsidR="00D043C1" w:rsidRPr="00430541" w:rsidRDefault="00D043C1" w:rsidP="00FC5FD3">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14:paraId="62244747" w14:textId="77794C68" w:rsidR="00D043C1" w:rsidRPr="009044F1" w:rsidRDefault="00D043C1" w:rsidP="00FC5FD3">
      <w:pPr>
        <w:widowControl w:val="0"/>
        <w:jc w:val="both"/>
        <w:rPr>
          <w:rFonts w:ascii="GHEA Grapalat" w:hAnsi="GHEA Grapalat"/>
        </w:rPr>
      </w:pPr>
      <w:r w:rsidRPr="009044F1">
        <w:rPr>
          <w:rFonts w:ascii="GHEA Grapalat" w:hAnsi="GHEA Grapalat"/>
        </w:rPr>
        <w:t xml:space="preserve">рамках </w:t>
      </w:r>
      <w:r w:rsidR="006D59B5">
        <w:rPr>
          <w:rFonts w:ascii="GHEA Grapalat" w:hAnsi="GHEA Grapalat"/>
        </w:rPr>
        <w:t>ЗАПРОСЕ КОТИРОВОК</w:t>
      </w:r>
      <w:r w:rsidRPr="009044F1">
        <w:rPr>
          <w:rFonts w:ascii="GHEA Grapalat" w:hAnsi="GHEA Grapalat"/>
        </w:rPr>
        <w:t xml:space="preserve"> под кодом </w:t>
      </w:r>
      <w:r w:rsidR="000669A1">
        <w:rPr>
          <w:rFonts w:ascii="GHEA Grapalat" w:hAnsi="GHEA Grapalat"/>
          <w:b/>
          <w:bCs/>
          <w:lang w:val="af-ZA"/>
        </w:rPr>
        <w:t>ՀԿԱԾ-ԳՀԱՊՁԲ-26/32</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D043C1" w:rsidRPr="00206AF8" w14:paraId="54C3848D" w14:textId="77777777" w:rsidTr="00FF3F2A">
        <w:tc>
          <w:tcPr>
            <w:tcW w:w="1042" w:type="dxa"/>
            <w:vMerge w:val="restart"/>
            <w:vAlign w:val="center"/>
          </w:tcPr>
          <w:p w14:paraId="24CF4DBB" w14:textId="77777777" w:rsidR="00EE1022" w:rsidRDefault="00EE1022" w:rsidP="00FC5FD3">
            <w:pPr>
              <w:widowControl w:val="0"/>
              <w:jc w:val="center"/>
              <w:rPr>
                <w:rFonts w:ascii="GHEA Grapalat" w:hAnsi="GHEA Grapalat"/>
                <w:b/>
                <w:sz w:val="20"/>
                <w:szCs w:val="20"/>
              </w:rPr>
            </w:pPr>
          </w:p>
          <w:p w14:paraId="3FE5B7BB" w14:textId="77777777" w:rsidR="00D043C1" w:rsidRPr="00206AF8" w:rsidRDefault="00D043C1" w:rsidP="00FC5FD3">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14:paraId="6AC64EA2" w14:textId="77777777" w:rsidR="00D043C1" w:rsidRPr="00206AF8" w:rsidRDefault="00D043C1" w:rsidP="00FC5FD3">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0669A1" w:rsidRPr="00206AF8" w14:paraId="0795583B" w14:textId="77777777" w:rsidTr="00AF41F2">
        <w:trPr>
          <w:trHeight w:val="696"/>
        </w:trPr>
        <w:tc>
          <w:tcPr>
            <w:tcW w:w="1042" w:type="dxa"/>
            <w:vMerge/>
            <w:vAlign w:val="center"/>
          </w:tcPr>
          <w:p w14:paraId="6BC0FE0C" w14:textId="77777777" w:rsidR="000669A1" w:rsidRPr="00206AF8" w:rsidRDefault="000669A1" w:rsidP="00FC5FD3">
            <w:pPr>
              <w:widowControl w:val="0"/>
              <w:jc w:val="center"/>
              <w:rPr>
                <w:rFonts w:ascii="GHEA Grapalat" w:hAnsi="GHEA Grapalat"/>
                <w:b/>
                <w:bCs/>
                <w:sz w:val="20"/>
                <w:szCs w:val="20"/>
              </w:rPr>
            </w:pPr>
          </w:p>
        </w:tc>
        <w:tc>
          <w:tcPr>
            <w:tcW w:w="8244" w:type="dxa"/>
            <w:vAlign w:val="center"/>
          </w:tcPr>
          <w:p w14:paraId="1CAF2E71" w14:textId="77777777" w:rsidR="000669A1" w:rsidRPr="00206AF8" w:rsidRDefault="000669A1" w:rsidP="00FC5FD3">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0669A1" w:rsidRPr="00206AF8" w14:paraId="0434623A" w14:textId="77777777" w:rsidTr="00271ABE">
        <w:trPr>
          <w:trHeight w:val="836"/>
        </w:trPr>
        <w:tc>
          <w:tcPr>
            <w:tcW w:w="1042" w:type="dxa"/>
          </w:tcPr>
          <w:p w14:paraId="0766853C" w14:textId="77777777" w:rsidR="000669A1" w:rsidRPr="00206AF8" w:rsidRDefault="000669A1" w:rsidP="00FC5FD3">
            <w:pPr>
              <w:pStyle w:val="3"/>
              <w:keepNext w:val="0"/>
              <w:widowControl w:val="0"/>
              <w:spacing w:line="240" w:lineRule="auto"/>
              <w:jc w:val="left"/>
              <w:rPr>
                <w:rFonts w:ascii="GHEA Grapalat" w:hAnsi="GHEA Grapalat"/>
                <w:b/>
              </w:rPr>
            </w:pPr>
          </w:p>
        </w:tc>
        <w:tc>
          <w:tcPr>
            <w:tcW w:w="8244" w:type="dxa"/>
          </w:tcPr>
          <w:p w14:paraId="6A98D51B" w14:textId="77777777" w:rsidR="000669A1" w:rsidRPr="00206AF8" w:rsidRDefault="000669A1" w:rsidP="00FC5FD3">
            <w:pPr>
              <w:pStyle w:val="3"/>
              <w:keepNext w:val="0"/>
              <w:widowControl w:val="0"/>
              <w:spacing w:line="240" w:lineRule="auto"/>
              <w:jc w:val="left"/>
              <w:rPr>
                <w:rFonts w:ascii="GHEA Grapalat" w:hAnsi="GHEA Grapalat"/>
                <w:b/>
              </w:rPr>
            </w:pPr>
          </w:p>
        </w:tc>
      </w:tr>
    </w:tbl>
    <w:p w14:paraId="54E6DA16" w14:textId="77777777" w:rsidR="00D043C1" w:rsidRDefault="00D043C1" w:rsidP="00FC5FD3">
      <w:pPr>
        <w:widowControl w:val="0"/>
        <w:tabs>
          <w:tab w:val="left" w:pos="6804"/>
        </w:tabs>
        <w:jc w:val="center"/>
        <w:rPr>
          <w:rFonts w:ascii="GHEA Grapalat" w:hAnsi="GHEA Grapalat"/>
          <w:lang w:val="en-US"/>
        </w:rPr>
      </w:pPr>
    </w:p>
    <w:p w14:paraId="3749743B" w14:textId="77777777" w:rsidR="00D043C1" w:rsidRPr="00DD2B43" w:rsidRDefault="00D043C1" w:rsidP="00FC5FD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FCC70A" w14:textId="77777777" w:rsidR="00D043C1" w:rsidRPr="00567D3B" w:rsidRDefault="00D043C1" w:rsidP="00FC5FD3">
      <w:pPr>
        <w:widowControl w:val="0"/>
        <w:tabs>
          <w:tab w:val="left" w:pos="7513"/>
        </w:tabs>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76C88AC" w14:textId="77777777" w:rsidR="00D043C1" w:rsidRPr="008875C7" w:rsidRDefault="00D043C1" w:rsidP="00FC5FD3">
      <w:pPr>
        <w:widowControl w:val="0"/>
        <w:jc w:val="right"/>
        <w:rPr>
          <w:rFonts w:ascii="GHEA Grapalat" w:hAnsi="GHEA Grapalat"/>
        </w:rPr>
      </w:pPr>
    </w:p>
    <w:p w14:paraId="79C4179B" w14:textId="77777777" w:rsidR="00D043C1" w:rsidRPr="00D5443D" w:rsidRDefault="00D043C1" w:rsidP="00FC5FD3">
      <w:pPr>
        <w:widowControl w:val="0"/>
        <w:jc w:val="right"/>
        <w:rPr>
          <w:rFonts w:ascii="GHEA Grapalat" w:hAnsi="GHEA Grapalat"/>
        </w:rPr>
      </w:pPr>
      <w:r w:rsidRPr="009044F1">
        <w:rPr>
          <w:rFonts w:ascii="GHEA Grapalat" w:hAnsi="GHEA Grapalat"/>
        </w:rPr>
        <w:t>М. П.</w:t>
      </w:r>
    </w:p>
    <w:p w14:paraId="72CA8F70" w14:textId="77777777" w:rsidR="00D043C1" w:rsidRDefault="00D043C1" w:rsidP="00FC5FD3">
      <w:pPr>
        <w:rPr>
          <w:rFonts w:ascii="GHEA Grapalat" w:hAnsi="GHEA Grapalat"/>
        </w:rPr>
      </w:pPr>
      <w:r>
        <w:rPr>
          <w:rFonts w:ascii="GHEA Grapalat" w:hAnsi="GHEA Grapalat"/>
        </w:rPr>
        <w:br w:type="page"/>
      </w:r>
    </w:p>
    <w:p w14:paraId="3EC0E667" w14:textId="77777777" w:rsidR="00C5704F" w:rsidRDefault="00C5704F" w:rsidP="00FC5FD3">
      <w:pPr>
        <w:jc w:val="right"/>
        <w:rPr>
          <w:rFonts w:ascii="GHEA Grapalat" w:hAnsi="GHEA Grapalat"/>
          <w:b/>
        </w:rPr>
      </w:pPr>
      <w:r>
        <w:rPr>
          <w:rFonts w:ascii="GHEA Grapalat" w:hAnsi="GHEA Grapalat"/>
          <w:b/>
        </w:rPr>
        <w:lastRenderedPageBreak/>
        <w:t xml:space="preserve">Приложение 1.3** </w:t>
      </w:r>
    </w:p>
    <w:p w14:paraId="6FBAF90D" w14:textId="4289DC9A" w:rsidR="00B85B13" w:rsidRPr="009044F1" w:rsidRDefault="0086182D" w:rsidP="00FC5FD3">
      <w:pPr>
        <w:pStyle w:val="3"/>
        <w:keepNext w:val="0"/>
        <w:widowControl w:val="0"/>
        <w:spacing w:line="240" w:lineRule="auto"/>
        <w:ind w:firstLine="567"/>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669A1">
        <w:rPr>
          <w:rFonts w:ascii="GHEA Grapalat" w:hAnsi="GHEA Grapalat"/>
          <w:b/>
          <w:bCs/>
          <w:lang w:val="af-ZA"/>
        </w:rPr>
        <w:t>ՀԿԱԾ-ԳՀԱՊՁԲ-26/32</w:t>
      </w:r>
    </w:p>
    <w:p w14:paraId="72F166CC" w14:textId="77777777" w:rsidR="00091800" w:rsidRDefault="00091800" w:rsidP="00FC5FD3">
      <w:pPr>
        <w:ind w:hanging="360"/>
        <w:jc w:val="center"/>
        <w:rPr>
          <w:rFonts w:ascii="GHEA Grapalat" w:hAnsi="GHEA Grapalat"/>
          <w:b/>
        </w:rPr>
      </w:pPr>
      <w:r>
        <w:rPr>
          <w:rFonts w:ascii="GHEA Grapalat" w:hAnsi="GHEA Grapalat"/>
          <w:b/>
        </w:rPr>
        <w:t>ФОРМА</w:t>
      </w:r>
    </w:p>
    <w:p w14:paraId="3201A2B6" w14:textId="77777777" w:rsidR="00091800" w:rsidRPr="00C76978" w:rsidRDefault="00091800" w:rsidP="00FC5FD3">
      <w:pPr>
        <w:ind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3CBEAAD" w14:textId="77777777" w:rsidR="00091800" w:rsidRPr="00ED3A13" w:rsidRDefault="00091800" w:rsidP="00FC5FD3">
      <w:pPr>
        <w:ind w:hanging="360"/>
        <w:jc w:val="center"/>
        <w:rPr>
          <w:rFonts w:ascii="GHEA Grapalat" w:eastAsia="GHEA Grapalat" w:hAnsi="GHEA Grapalat" w:cs="GHEA Grapalat"/>
          <w:b/>
        </w:rPr>
      </w:pPr>
    </w:p>
    <w:p w14:paraId="40F6980F" w14:textId="77777777" w:rsidR="00091800" w:rsidRPr="00FD1EE4" w:rsidRDefault="00091800" w:rsidP="00FC5FD3">
      <w:pPr>
        <w:numPr>
          <w:ilvl w:val="0"/>
          <w:numId w:val="25"/>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F344D8B" w14:textId="77777777" w:rsidR="00091800" w:rsidRPr="00FD1EE4" w:rsidRDefault="00091800" w:rsidP="00FC5FD3">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4CAF7E9" w14:textId="77777777" w:rsidTr="003E2276">
        <w:tc>
          <w:tcPr>
            <w:tcW w:w="2836" w:type="dxa"/>
            <w:shd w:val="clear" w:color="auto" w:fill="D9E2F3"/>
            <w:vAlign w:val="center"/>
          </w:tcPr>
          <w:p w14:paraId="248F9C06"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615371" w14:textId="77777777" w:rsidR="00091800" w:rsidRPr="00FD1EE4" w:rsidRDefault="00091800" w:rsidP="00FC5FD3">
            <w:pPr>
              <w:rPr>
                <w:rFonts w:ascii="GHEA Grapalat" w:eastAsia="GHEA Grapalat" w:hAnsi="GHEA Grapalat" w:cs="GHEA Grapalat"/>
              </w:rPr>
            </w:pPr>
          </w:p>
        </w:tc>
      </w:tr>
      <w:tr w:rsidR="00091800" w:rsidRPr="00FD1EE4" w14:paraId="135F90C1" w14:textId="77777777" w:rsidTr="003E2276">
        <w:tc>
          <w:tcPr>
            <w:tcW w:w="2836" w:type="dxa"/>
            <w:shd w:val="clear" w:color="auto" w:fill="D9E2F3"/>
            <w:vAlign w:val="center"/>
          </w:tcPr>
          <w:p w14:paraId="499561A9"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D07D32" w14:textId="77777777" w:rsidR="00091800" w:rsidRPr="00FD1EE4" w:rsidRDefault="00091800" w:rsidP="00FC5FD3">
            <w:pPr>
              <w:rPr>
                <w:rFonts w:ascii="GHEA Grapalat" w:eastAsia="GHEA Grapalat" w:hAnsi="GHEA Grapalat" w:cs="GHEA Grapalat"/>
              </w:rPr>
            </w:pPr>
          </w:p>
        </w:tc>
      </w:tr>
      <w:tr w:rsidR="00091800" w:rsidRPr="00FD1EE4" w14:paraId="5D207E55" w14:textId="77777777" w:rsidTr="003E2276">
        <w:tc>
          <w:tcPr>
            <w:tcW w:w="2836" w:type="dxa"/>
            <w:shd w:val="clear" w:color="auto" w:fill="D9E2F3"/>
            <w:vAlign w:val="center"/>
          </w:tcPr>
          <w:p w14:paraId="5440E853"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1D8913" w14:textId="77777777" w:rsidR="00091800" w:rsidRPr="00FD1EE4" w:rsidRDefault="00091800" w:rsidP="00FC5FD3">
            <w:pPr>
              <w:rPr>
                <w:rFonts w:ascii="GHEA Grapalat" w:eastAsia="GHEA Grapalat" w:hAnsi="GHEA Grapalat" w:cs="GHEA Grapalat"/>
              </w:rPr>
            </w:pPr>
          </w:p>
        </w:tc>
      </w:tr>
      <w:tr w:rsidR="00091800" w:rsidRPr="00FD1EE4" w14:paraId="41319428" w14:textId="77777777" w:rsidTr="003E2276">
        <w:tc>
          <w:tcPr>
            <w:tcW w:w="2836" w:type="dxa"/>
            <w:shd w:val="clear" w:color="auto" w:fill="D9E2F3"/>
            <w:vAlign w:val="center"/>
          </w:tcPr>
          <w:p w14:paraId="429B7A51"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1B03D6E" w14:textId="77777777" w:rsidR="00091800" w:rsidRPr="00FD1EE4" w:rsidRDefault="00091800" w:rsidP="00FC5FD3">
            <w:pPr>
              <w:rPr>
                <w:rFonts w:ascii="GHEA Grapalat" w:eastAsia="GHEA Grapalat" w:hAnsi="GHEA Grapalat" w:cs="GHEA Grapalat"/>
              </w:rPr>
            </w:pPr>
          </w:p>
        </w:tc>
      </w:tr>
      <w:tr w:rsidR="00091800" w:rsidRPr="00FD1EE4" w14:paraId="12212765" w14:textId="77777777" w:rsidTr="003E2276">
        <w:tc>
          <w:tcPr>
            <w:tcW w:w="2836" w:type="dxa"/>
            <w:shd w:val="clear" w:color="auto" w:fill="D9E2F3"/>
            <w:vAlign w:val="center"/>
          </w:tcPr>
          <w:p w14:paraId="260D8B4A"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70A557AB" w14:textId="77777777" w:rsidR="00091800" w:rsidRPr="00FD1EE4" w:rsidRDefault="00091800" w:rsidP="00FC5FD3">
            <w:pPr>
              <w:rPr>
                <w:rFonts w:ascii="GHEA Grapalat" w:eastAsia="GHEA Grapalat" w:hAnsi="GHEA Grapalat" w:cs="GHEA Grapalat"/>
              </w:rPr>
            </w:pPr>
          </w:p>
        </w:tc>
      </w:tr>
      <w:tr w:rsidR="00091800" w:rsidRPr="00FD1EE4" w14:paraId="7190502C" w14:textId="77777777" w:rsidTr="003E2276">
        <w:tc>
          <w:tcPr>
            <w:tcW w:w="2836" w:type="dxa"/>
            <w:shd w:val="clear" w:color="auto" w:fill="D9E2F3"/>
            <w:vAlign w:val="center"/>
          </w:tcPr>
          <w:p w14:paraId="1CF1134D"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77E40FE" w14:textId="77777777" w:rsidR="00091800" w:rsidRPr="00FD1EE4" w:rsidRDefault="00091800" w:rsidP="00FC5FD3">
            <w:pPr>
              <w:ind w:hanging="851"/>
              <w:rPr>
                <w:rFonts w:ascii="GHEA Grapalat" w:eastAsia="GHEA Grapalat" w:hAnsi="GHEA Grapalat" w:cs="GHEA Grapalat"/>
              </w:rPr>
            </w:pPr>
          </w:p>
        </w:tc>
      </w:tr>
      <w:tr w:rsidR="00091800" w:rsidRPr="00FD1EE4" w14:paraId="4C409CEA" w14:textId="77777777" w:rsidTr="003E2276">
        <w:tc>
          <w:tcPr>
            <w:tcW w:w="2836" w:type="dxa"/>
            <w:shd w:val="clear" w:color="auto" w:fill="D9E2F3"/>
            <w:vAlign w:val="center"/>
          </w:tcPr>
          <w:p w14:paraId="4860AA82" w14:textId="77777777" w:rsidR="00091800" w:rsidRPr="00FD1EE4" w:rsidRDefault="00091800" w:rsidP="00FC5FD3">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F7A2740" w14:textId="77777777" w:rsidR="00091800" w:rsidRPr="00FD1EE4" w:rsidRDefault="00091800" w:rsidP="00FC5FD3">
            <w:pPr>
              <w:ind w:hanging="851"/>
              <w:rPr>
                <w:rFonts w:ascii="GHEA Grapalat" w:eastAsia="GHEA Grapalat" w:hAnsi="GHEA Grapalat" w:cs="GHEA Grapalat"/>
              </w:rPr>
            </w:pPr>
          </w:p>
        </w:tc>
      </w:tr>
    </w:tbl>
    <w:p w14:paraId="65D08E9A" w14:textId="77777777" w:rsidR="00091800" w:rsidRPr="00FD1EE4" w:rsidRDefault="00091800" w:rsidP="00FC5FD3">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F2A3F88" w14:textId="77777777" w:rsidTr="003E2276">
        <w:tc>
          <w:tcPr>
            <w:tcW w:w="2835" w:type="dxa"/>
            <w:shd w:val="clear" w:color="auto" w:fill="D9E2F3"/>
            <w:vAlign w:val="center"/>
          </w:tcPr>
          <w:p w14:paraId="0CFBA2BC"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C9EB248" w14:textId="77777777" w:rsidR="00091800" w:rsidRPr="00FD1EE4" w:rsidRDefault="00091800" w:rsidP="00FC5FD3">
            <w:pPr>
              <w:rPr>
                <w:rFonts w:ascii="GHEA Grapalat" w:eastAsia="GHEA Grapalat" w:hAnsi="GHEA Grapalat" w:cs="GHEA Grapalat"/>
              </w:rPr>
            </w:pPr>
          </w:p>
        </w:tc>
      </w:tr>
      <w:tr w:rsidR="00091800" w:rsidRPr="00FD1EE4" w14:paraId="7F948271" w14:textId="77777777" w:rsidTr="003E2276">
        <w:trPr>
          <w:trHeight w:val="1487"/>
        </w:trPr>
        <w:tc>
          <w:tcPr>
            <w:tcW w:w="2835" w:type="dxa"/>
            <w:shd w:val="clear" w:color="auto" w:fill="D9E2F3"/>
            <w:vAlign w:val="center"/>
          </w:tcPr>
          <w:p w14:paraId="72D43A44"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2CC3831" w14:textId="77777777" w:rsidR="00091800" w:rsidRPr="00FD1EE4" w:rsidRDefault="00091800" w:rsidP="00FC5FD3">
            <w:pPr>
              <w:rPr>
                <w:rFonts w:ascii="GHEA Grapalat" w:eastAsia="GHEA Grapalat" w:hAnsi="GHEA Grapalat" w:cs="GHEA Grapalat"/>
              </w:rPr>
            </w:pPr>
          </w:p>
        </w:tc>
      </w:tr>
    </w:tbl>
    <w:p w14:paraId="7F5D36A9" w14:textId="77777777" w:rsidR="00091800" w:rsidRPr="00FD1EE4" w:rsidRDefault="00091800" w:rsidP="00FC5FD3">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2B899D1" w14:textId="77777777" w:rsidTr="003E2276">
        <w:tc>
          <w:tcPr>
            <w:tcW w:w="2835" w:type="dxa"/>
            <w:shd w:val="clear" w:color="auto" w:fill="D9E2F3"/>
            <w:vAlign w:val="center"/>
          </w:tcPr>
          <w:p w14:paraId="3606FD49" w14:textId="77777777" w:rsidR="00091800" w:rsidRPr="00FD1EE4" w:rsidRDefault="00091800" w:rsidP="00FC5FD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52FB827" w14:textId="77777777" w:rsidR="00091800" w:rsidRPr="00FD1EE4" w:rsidRDefault="00091800" w:rsidP="00FC5FD3">
            <w:pPr>
              <w:rPr>
                <w:rFonts w:ascii="GHEA Grapalat" w:eastAsia="GHEA Grapalat" w:hAnsi="GHEA Grapalat" w:cs="GHEA Grapalat"/>
              </w:rPr>
            </w:pPr>
          </w:p>
        </w:tc>
      </w:tr>
      <w:tr w:rsidR="00091800" w:rsidRPr="00FD1EE4" w14:paraId="2F25986D" w14:textId="77777777" w:rsidTr="003E2276">
        <w:tc>
          <w:tcPr>
            <w:tcW w:w="2835" w:type="dxa"/>
            <w:shd w:val="clear" w:color="auto" w:fill="D9E2F3"/>
            <w:vAlign w:val="center"/>
          </w:tcPr>
          <w:p w14:paraId="0EF1C51D" w14:textId="77777777" w:rsidR="00091800" w:rsidRPr="00FD1EE4" w:rsidRDefault="00091800" w:rsidP="00FC5FD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C23A95F" w14:textId="77777777" w:rsidR="00091800" w:rsidRPr="00FD1EE4" w:rsidRDefault="00091800" w:rsidP="00FC5FD3">
            <w:pPr>
              <w:rPr>
                <w:rFonts w:ascii="GHEA Grapalat" w:eastAsia="GHEA Grapalat" w:hAnsi="GHEA Grapalat" w:cs="GHEA Grapalat"/>
              </w:rPr>
            </w:pPr>
          </w:p>
        </w:tc>
      </w:tr>
      <w:tr w:rsidR="00091800" w:rsidRPr="00FD1EE4" w14:paraId="5B64ECEC" w14:textId="77777777" w:rsidTr="003E2276">
        <w:tc>
          <w:tcPr>
            <w:tcW w:w="2835" w:type="dxa"/>
            <w:shd w:val="clear" w:color="auto" w:fill="D9E2F3"/>
            <w:vAlign w:val="center"/>
          </w:tcPr>
          <w:p w14:paraId="50554B43" w14:textId="77777777" w:rsidR="00091800" w:rsidRPr="00FD1EE4" w:rsidRDefault="00091800" w:rsidP="00FC5FD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33535FC" w14:textId="77777777" w:rsidR="00091800" w:rsidRPr="00FD1EE4" w:rsidRDefault="00091800" w:rsidP="00FC5FD3">
            <w:pPr>
              <w:rPr>
                <w:rFonts w:ascii="GHEA Grapalat" w:eastAsia="GHEA Grapalat" w:hAnsi="GHEA Grapalat" w:cs="GHEA Grapalat"/>
              </w:rPr>
            </w:pPr>
          </w:p>
        </w:tc>
      </w:tr>
    </w:tbl>
    <w:p w14:paraId="7C725E43" w14:textId="1608E0E0" w:rsidR="00091800" w:rsidRPr="00FD1EE4" w:rsidRDefault="00091800" w:rsidP="00FC5FD3">
      <w:pPr>
        <w:rPr>
          <w:rFonts w:ascii="GHEA Grapalat" w:eastAsia="GHEA Grapalat" w:hAnsi="GHEA Grapalat" w:cs="GHEA Grapalat"/>
        </w:rPr>
      </w:pPr>
    </w:p>
    <w:p w14:paraId="4A971CC3" w14:textId="77777777" w:rsidR="00091800" w:rsidRPr="009A52BE" w:rsidRDefault="00091800" w:rsidP="00FC5FD3">
      <w:pPr>
        <w:numPr>
          <w:ilvl w:val="0"/>
          <w:numId w:val="25"/>
        </w:numPr>
        <w:pBdr>
          <w:top w:val="nil"/>
          <w:left w:val="nil"/>
          <w:bottom w:val="nil"/>
          <w:right w:val="nil"/>
          <w:between w:val="nil"/>
        </w:pBdr>
        <w:ind w:left="0"/>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22373863" w14:textId="77777777" w:rsidR="00091800" w:rsidRPr="004E2F96" w:rsidRDefault="00091800" w:rsidP="00FC5FD3">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69913F7" w14:textId="77777777" w:rsidTr="003E2276">
        <w:tc>
          <w:tcPr>
            <w:tcW w:w="2835" w:type="dxa"/>
            <w:shd w:val="clear" w:color="auto" w:fill="D9E2F3"/>
            <w:vAlign w:val="center"/>
          </w:tcPr>
          <w:p w14:paraId="3B7AF5BF" w14:textId="77777777" w:rsidR="00091800" w:rsidRPr="00FD1EE4" w:rsidRDefault="00091800" w:rsidP="00FC5FD3">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7327AAC" w14:textId="77777777" w:rsidR="00091800" w:rsidRPr="00FD1EE4" w:rsidRDefault="00091800" w:rsidP="00FC5FD3">
            <w:pPr>
              <w:rPr>
                <w:rFonts w:ascii="GHEA Grapalat" w:eastAsia="GHEA Grapalat" w:hAnsi="GHEA Grapalat" w:cs="GHEA Grapalat"/>
              </w:rPr>
            </w:pPr>
          </w:p>
        </w:tc>
      </w:tr>
      <w:tr w:rsidR="00091800" w:rsidRPr="00FD1EE4" w14:paraId="3BBC7A44" w14:textId="77777777" w:rsidTr="003E2276">
        <w:tc>
          <w:tcPr>
            <w:tcW w:w="2835" w:type="dxa"/>
            <w:shd w:val="clear" w:color="auto" w:fill="D9E2F3"/>
            <w:vAlign w:val="center"/>
          </w:tcPr>
          <w:p w14:paraId="199FD1C2"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w:t>
            </w:r>
            <w:r w:rsidRPr="0047579C">
              <w:rPr>
                <w:rFonts w:ascii="GHEA Grapalat" w:eastAsia="GHEA Grapalat" w:hAnsi="GHEA Grapalat" w:cs="GHEA Grapalat"/>
                <w:color w:val="000000"/>
              </w:rPr>
              <w:lastRenderedPageBreak/>
              <w:t>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33ECFF4" w14:textId="77777777" w:rsidR="00091800" w:rsidRPr="00FD1EE4" w:rsidRDefault="00091800" w:rsidP="00FC5FD3">
            <w:pPr>
              <w:rPr>
                <w:rFonts w:ascii="GHEA Grapalat" w:eastAsia="GHEA Grapalat" w:hAnsi="GHEA Grapalat" w:cs="GHEA Grapalat"/>
              </w:rPr>
            </w:pPr>
          </w:p>
        </w:tc>
      </w:tr>
    </w:tbl>
    <w:p w14:paraId="48AB4623" w14:textId="77777777" w:rsidR="00091800" w:rsidRPr="00FD1EE4" w:rsidRDefault="00091800" w:rsidP="00FC5FD3">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241F5D7" w14:textId="77777777" w:rsidTr="003E2276">
        <w:tc>
          <w:tcPr>
            <w:tcW w:w="2835" w:type="dxa"/>
            <w:shd w:val="clear" w:color="auto" w:fill="D9E2F3"/>
            <w:vAlign w:val="center"/>
          </w:tcPr>
          <w:p w14:paraId="6DAE98D5"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E2A27B3" w14:textId="77777777" w:rsidR="00091800" w:rsidRPr="00FD1EE4" w:rsidRDefault="00091800" w:rsidP="00FC5FD3">
            <w:pPr>
              <w:rPr>
                <w:rFonts w:ascii="GHEA Grapalat" w:eastAsia="GHEA Grapalat" w:hAnsi="GHEA Grapalat" w:cs="GHEA Grapalat"/>
              </w:rPr>
            </w:pPr>
          </w:p>
        </w:tc>
      </w:tr>
      <w:tr w:rsidR="00091800" w:rsidRPr="00FD1EE4" w14:paraId="1D53340C" w14:textId="77777777" w:rsidTr="003E2276">
        <w:tc>
          <w:tcPr>
            <w:tcW w:w="2835" w:type="dxa"/>
            <w:shd w:val="clear" w:color="auto" w:fill="D9E2F3"/>
            <w:vAlign w:val="center"/>
          </w:tcPr>
          <w:p w14:paraId="0780FD98"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A8D6471" w14:textId="77777777" w:rsidR="00091800" w:rsidRPr="00FD1EE4" w:rsidRDefault="00091800" w:rsidP="00FC5FD3">
            <w:pPr>
              <w:rPr>
                <w:rFonts w:ascii="GHEA Grapalat" w:eastAsia="GHEA Grapalat" w:hAnsi="GHEA Grapalat" w:cs="GHEA Grapalat"/>
              </w:rPr>
            </w:pPr>
          </w:p>
        </w:tc>
      </w:tr>
      <w:tr w:rsidR="00091800" w:rsidRPr="00FD1EE4" w14:paraId="5267BAB5" w14:textId="77777777" w:rsidTr="003E2276">
        <w:tc>
          <w:tcPr>
            <w:tcW w:w="2835" w:type="dxa"/>
            <w:shd w:val="clear" w:color="auto" w:fill="D9E2F3"/>
            <w:vAlign w:val="center"/>
          </w:tcPr>
          <w:p w14:paraId="1C00608A"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84601A" w14:textId="77777777" w:rsidR="00091800" w:rsidRPr="00FD1EE4" w:rsidRDefault="00091800" w:rsidP="00FC5FD3">
            <w:pPr>
              <w:rPr>
                <w:rFonts w:ascii="GHEA Grapalat" w:eastAsia="GHEA Grapalat" w:hAnsi="GHEA Grapalat" w:cs="GHEA Grapalat"/>
              </w:rPr>
            </w:pPr>
          </w:p>
        </w:tc>
      </w:tr>
      <w:tr w:rsidR="00091800" w:rsidRPr="00FD1EE4" w14:paraId="52EA0A50" w14:textId="77777777" w:rsidTr="003E2276">
        <w:tc>
          <w:tcPr>
            <w:tcW w:w="2835" w:type="dxa"/>
            <w:shd w:val="clear" w:color="auto" w:fill="D9E2F3"/>
            <w:vAlign w:val="center"/>
          </w:tcPr>
          <w:p w14:paraId="707295DB"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6EBE62C" w14:textId="77777777" w:rsidR="00091800" w:rsidRPr="00FD1EE4" w:rsidRDefault="00091800" w:rsidP="00FC5FD3">
            <w:pPr>
              <w:rPr>
                <w:rFonts w:ascii="GHEA Grapalat" w:eastAsia="GHEA Grapalat" w:hAnsi="GHEA Grapalat" w:cs="GHEA Grapalat"/>
              </w:rPr>
            </w:pPr>
          </w:p>
        </w:tc>
      </w:tr>
      <w:tr w:rsidR="00091800" w:rsidRPr="00FD1EE4" w14:paraId="3F875926" w14:textId="77777777" w:rsidTr="003E2276">
        <w:tc>
          <w:tcPr>
            <w:tcW w:w="2835" w:type="dxa"/>
            <w:shd w:val="clear" w:color="auto" w:fill="D9E2F3"/>
            <w:vAlign w:val="center"/>
          </w:tcPr>
          <w:p w14:paraId="779A814A"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D5EF91A" w14:textId="77777777" w:rsidR="00091800" w:rsidRPr="00FD1EE4" w:rsidRDefault="00091800" w:rsidP="00FC5FD3">
            <w:pPr>
              <w:rPr>
                <w:rFonts w:ascii="GHEA Grapalat" w:eastAsia="GHEA Grapalat" w:hAnsi="GHEA Grapalat" w:cs="GHEA Grapalat"/>
              </w:rPr>
            </w:pPr>
          </w:p>
        </w:tc>
      </w:tr>
      <w:tr w:rsidR="00091800" w:rsidRPr="00FD1EE4" w14:paraId="7DC5D6AD" w14:textId="77777777" w:rsidTr="003E2276">
        <w:trPr>
          <w:trHeight w:val="1361"/>
        </w:trPr>
        <w:tc>
          <w:tcPr>
            <w:tcW w:w="2835" w:type="dxa"/>
            <w:shd w:val="clear" w:color="auto" w:fill="D9E2F3"/>
            <w:vAlign w:val="center"/>
          </w:tcPr>
          <w:p w14:paraId="4673E6A3"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763E144" w14:textId="77777777" w:rsidR="00091800" w:rsidRPr="00FD1EE4" w:rsidRDefault="00091800" w:rsidP="00FC5FD3">
            <w:pPr>
              <w:rPr>
                <w:rFonts w:ascii="GHEA Grapalat" w:eastAsia="GHEA Grapalat" w:hAnsi="GHEA Grapalat" w:cs="GHEA Grapalat"/>
              </w:rPr>
            </w:pPr>
          </w:p>
        </w:tc>
      </w:tr>
      <w:tr w:rsidR="00091800" w:rsidRPr="00FD1EE4" w14:paraId="64B70246" w14:textId="77777777" w:rsidTr="003E2276">
        <w:tc>
          <w:tcPr>
            <w:tcW w:w="2835" w:type="dxa"/>
            <w:shd w:val="clear" w:color="auto" w:fill="D9E2F3"/>
            <w:vAlign w:val="center"/>
          </w:tcPr>
          <w:p w14:paraId="29C9970C"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B465ED" w14:textId="77777777" w:rsidR="00091800" w:rsidRPr="00FD1EE4" w:rsidRDefault="00091800" w:rsidP="00FC5FD3">
            <w:pPr>
              <w:rPr>
                <w:rFonts w:ascii="GHEA Grapalat" w:eastAsia="GHEA Grapalat" w:hAnsi="GHEA Grapalat" w:cs="GHEA Grapalat"/>
              </w:rPr>
            </w:pPr>
          </w:p>
        </w:tc>
      </w:tr>
    </w:tbl>
    <w:p w14:paraId="5BDF14B7" w14:textId="77777777" w:rsidR="00091800" w:rsidRPr="00574FF7" w:rsidRDefault="00091800" w:rsidP="00FC5FD3">
      <w:pPr>
        <w:numPr>
          <w:ilvl w:val="1"/>
          <w:numId w:val="25"/>
        </w:numPr>
        <w:pBdr>
          <w:top w:val="nil"/>
          <w:left w:val="nil"/>
          <w:bottom w:val="nil"/>
          <w:right w:val="nil"/>
          <w:between w:val="nil"/>
        </w:pBdr>
        <w:ind w:left="0"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769BE346" w14:textId="77777777" w:rsidTr="003E2276">
        <w:tc>
          <w:tcPr>
            <w:tcW w:w="2836" w:type="dxa"/>
            <w:shd w:val="clear" w:color="auto" w:fill="D9E2F3"/>
            <w:vAlign w:val="center"/>
          </w:tcPr>
          <w:p w14:paraId="182A8FCB" w14:textId="77777777" w:rsidR="00091800" w:rsidRPr="00FD1EE4" w:rsidRDefault="00091800" w:rsidP="00FC5FD3">
            <w:pPr>
              <w:numPr>
                <w:ilvl w:val="2"/>
                <w:numId w:val="25"/>
              </w:numPr>
              <w:pBdr>
                <w:top w:val="nil"/>
                <w:left w:val="nil"/>
                <w:bottom w:val="nil"/>
                <w:right w:val="nil"/>
                <w:between w:val="nil"/>
              </w:pBdr>
              <w:ind w:left="0"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3DB1405" w14:textId="77777777" w:rsidR="00091800" w:rsidRPr="00FD1EE4" w:rsidRDefault="00091800" w:rsidP="00FC5FD3">
            <w:pPr>
              <w:rPr>
                <w:rFonts w:ascii="GHEA Grapalat" w:eastAsia="GHEA Grapalat" w:hAnsi="GHEA Grapalat" w:cs="GHEA Grapalat"/>
              </w:rPr>
            </w:pPr>
          </w:p>
        </w:tc>
      </w:tr>
      <w:tr w:rsidR="00091800" w:rsidRPr="00FD1EE4" w14:paraId="54285F6B" w14:textId="77777777" w:rsidTr="003E2276">
        <w:tc>
          <w:tcPr>
            <w:tcW w:w="2836" w:type="dxa"/>
            <w:shd w:val="clear" w:color="auto" w:fill="D9E2F3"/>
            <w:vAlign w:val="center"/>
          </w:tcPr>
          <w:p w14:paraId="556ADE01" w14:textId="77777777" w:rsidR="00091800" w:rsidRPr="00FD1EE4" w:rsidRDefault="00091800" w:rsidP="00FC5FD3">
            <w:pPr>
              <w:numPr>
                <w:ilvl w:val="2"/>
                <w:numId w:val="25"/>
              </w:numPr>
              <w:pBdr>
                <w:top w:val="nil"/>
                <w:left w:val="nil"/>
                <w:bottom w:val="nil"/>
                <w:right w:val="nil"/>
                <w:between w:val="nil"/>
              </w:pBdr>
              <w:ind w:left="0"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FD3A3A7" w14:textId="77777777" w:rsidR="00091800" w:rsidRPr="00FD1EE4" w:rsidRDefault="00390A2C" w:rsidP="00FC5FD3">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53A2EF5" w14:textId="77777777" w:rsidR="00091800" w:rsidRPr="00FD1EE4" w:rsidRDefault="00390A2C" w:rsidP="00FC5FD3">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BE173CC" w14:textId="6DA7B5C8" w:rsidR="00091800" w:rsidRPr="00FD1EE4" w:rsidRDefault="00091800" w:rsidP="00FC5FD3">
      <w:pPr>
        <w:pBdr>
          <w:top w:val="nil"/>
          <w:left w:val="nil"/>
          <w:bottom w:val="nil"/>
          <w:right w:val="nil"/>
          <w:between w:val="nil"/>
        </w:pBdr>
        <w:rPr>
          <w:rFonts w:ascii="GHEA Grapalat" w:eastAsia="GHEA Grapalat" w:hAnsi="GHEA Grapalat" w:cs="GHEA Grapalat"/>
        </w:rPr>
      </w:pPr>
    </w:p>
    <w:p w14:paraId="0324307B" w14:textId="77777777" w:rsidR="00091800" w:rsidRPr="00CB7DFD" w:rsidRDefault="00091800" w:rsidP="00FC5FD3">
      <w:pPr>
        <w:numPr>
          <w:ilvl w:val="0"/>
          <w:numId w:val="25"/>
        </w:numPr>
        <w:pBdr>
          <w:top w:val="nil"/>
          <w:left w:val="nil"/>
          <w:bottom w:val="nil"/>
          <w:right w:val="nil"/>
          <w:between w:val="nil"/>
        </w:pBdr>
        <w:ind w:left="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E648A38" w14:textId="77777777" w:rsidR="00091800" w:rsidRPr="00FD1EE4" w:rsidRDefault="00091800" w:rsidP="00FC5FD3">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9F86135" w14:textId="77777777" w:rsidTr="003E2276">
        <w:tc>
          <w:tcPr>
            <w:tcW w:w="2837" w:type="dxa"/>
            <w:shd w:val="clear" w:color="auto" w:fill="D9E2F3"/>
            <w:vAlign w:val="center"/>
          </w:tcPr>
          <w:p w14:paraId="12174E48"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322D2A9" w14:textId="77777777" w:rsidR="00091800" w:rsidRPr="00FD1EE4" w:rsidRDefault="00091800" w:rsidP="00FC5FD3">
            <w:pPr>
              <w:rPr>
                <w:rFonts w:ascii="GHEA Grapalat" w:eastAsia="GHEA Grapalat" w:hAnsi="GHEA Grapalat" w:cs="GHEA Grapalat"/>
              </w:rPr>
            </w:pPr>
          </w:p>
        </w:tc>
      </w:tr>
      <w:tr w:rsidR="00091800" w:rsidRPr="00FD1EE4" w14:paraId="71FE5428" w14:textId="77777777" w:rsidTr="003E2276">
        <w:tc>
          <w:tcPr>
            <w:tcW w:w="2837" w:type="dxa"/>
            <w:shd w:val="clear" w:color="auto" w:fill="D9E2F3"/>
            <w:vAlign w:val="center"/>
          </w:tcPr>
          <w:p w14:paraId="18B5F07E"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6D7DB22" w14:textId="77777777" w:rsidR="00091800" w:rsidRPr="00FD1EE4" w:rsidRDefault="00091800" w:rsidP="00FC5FD3">
            <w:pPr>
              <w:rPr>
                <w:rFonts w:ascii="GHEA Grapalat" w:eastAsia="GHEA Grapalat" w:hAnsi="GHEA Grapalat" w:cs="GHEA Grapalat"/>
              </w:rPr>
            </w:pPr>
          </w:p>
        </w:tc>
      </w:tr>
      <w:tr w:rsidR="00091800" w:rsidRPr="00FD1EE4" w14:paraId="6E519F90" w14:textId="77777777" w:rsidTr="003E2276">
        <w:tc>
          <w:tcPr>
            <w:tcW w:w="2837" w:type="dxa"/>
            <w:shd w:val="clear" w:color="auto" w:fill="D9E2F3"/>
            <w:vAlign w:val="center"/>
          </w:tcPr>
          <w:p w14:paraId="44EF7433"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1499122" w14:textId="77777777" w:rsidR="00091800" w:rsidRPr="00FD1EE4" w:rsidRDefault="00091800" w:rsidP="00FC5FD3">
            <w:pPr>
              <w:rPr>
                <w:rFonts w:ascii="GHEA Grapalat" w:eastAsia="GHEA Grapalat" w:hAnsi="GHEA Grapalat" w:cs="GHEA Grapalat"/>
              </w:rPr>
            </w:pPr>
          </w:p>
        </w:tc>
      </w:tr>
      <w:tr w:rsidR="00091800" w:rsidRPr="00FD1EE4" w14:paraId="2E0E9B70" w14:textId="77777777" w:rsidTr="003E2276">
        <w:tc>
          <w:tcPr>
            <w:tcW w:w="2837" w:type="dxa"/>
            <w:shd w:val="clear" w:color="auto" w:fill="D9E2F3"/>
            <w:vAlign w:val="center"/>
          </w:tcPr>
          <w:p w14:paraId="4C634BD3"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60C8E1" w14:textId="77777777" w:rsidR="00091800" w:rsidRPr="00FD1EE4" w:rsidRDefault="00390A2C" w:rsidP="00FC5FD3">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4071071" w14:textId="77777777" w:rsidR="00091800" w:rsidRPr="00FD1EE4" w:rsidRDefault="00390A2C" w:rsidP="00FC5FD3">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16DF01B" w14:textId="77777777" w:rsidR="00091800" w:rsidRPr="00FD1EE4" w:rsidRDefault="00091800" w:rsidP="00FC5FD3">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99F82EC" w14:textId="77777777" w:rsidTr="003E2276">
        <w:tc>
          <w:tcPr>
            <w:tcW w:w="2837" w:type="dxa"/>
            <w:shd w:val="clear" w:color="auto" w:fill="D9E2F3"/>
            <w:vAlign w:val="center"/>
          </w:tcPr>
          <w:p w14:paraId="71A0FC2B" w14:textId="77777777" w:rsidR="00091800" w:rsidRPr="00B047A2"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7F6FEF3" w14:textId="77777777" w:rsidR="00091800" w:rsidRPr="00FD1EE4" w:rsidRDefault="00091800" w:rsidP="00FC5FD3">
            <w:pPr>
              <w:rPr>
                <w:rFonts w:ascii="GHEA Grapalat" w:eastAsia="GHEA Grapalat" w:hAnsi="GHEA Grapalat" w:cs="GHEA Grapalat"/>
              </w:rPr>
            </w:pPr>
          </w:p>
        </w:tc>
      </w:tr>
      <w:tr w:rsidR="00091800" w:rsidRPr="00FD1EE4" w14:paraId="0C4E4AB9" w14:textId="77777777" w:rsidTr="003E2276">
        <w:tc>
          <w:tcPr>
            <w:tcW w:w="2837" w:type="dxa"/>
            <w:shd w:val="clear" w:color="auto" w:fill="D9E2F3"/>
            <w:vAlign w:val="center"/>
          </w:tcPr>
          <w:p w14:paraId="276E7EFD"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50A6EED" w14:textId="77777777" w:rsidR="00091800" w:rsidRPr="00FD1EE4" w:rsidRDefault="00091800" w:rsidP="00FC5FD3">
            <w:pPr>
              <w:rPr>
                <w:rFonts w:ascii="GHEA Grapalat" w:eastAsia="GHEA Grapalat" w:hAnsi="GHEA Grapalat" w:cs="GHEA Grapalat"/>
              </w:rPr>
            </w:pPr>
          </w:p>
        </w:tc>
      </w:tr>
      <w:tr w:rsidR="00091800" w:rsidRPr="00FD1EE4" w14:paraId="1E6DD65A" w14:textId="77777777" w:rsidTr="003E2276">
        <w:tc>
          <w:tcPr>
            <w:tcW w:w="2837" w:type="dxa"/>
            <w:shd w:val="clear" w:color="auto" w:fill="D9E2F3"/>
            <w:vAlign w:val="center"/>
          </w:tcPr>
          <w:p w14:paraId="32955FC4"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lastRenderedPageBreak/>
              <w:t>(%)</w:t>
            </w:r>
          </w:p>
        </w:tc>
        <w:tc>
          <w:tcPr>
            <w:tcW w:w="6180" w:type="dxa"/>
            <w:vAlign w:val="center"/>
          </w:tcPr>
          <w:p w14:paraId="2787C3C3" w14:textId="77777777" w:rsidR="00091800" w:rsidRPr="00FD1EE4" w:rsidRDefault="00091800" w:rsidP="00FC5FD3">
            <w:pPr>
              <w:rPr>
                <w:rFonts w:ascii="GHEA Grapalat" w:eastAsia="GHEA Grapalat" w:hAnsi="GHEA Grapalat" w:cs="GHEA Grapalat"/>
              </w:rPr>
            </w:pPr>
          </w:p>
        </w:tc>
      </w:tr>
      <w:tr w:rsidR="00091800" w:rsidRPr="00FD1EE4" w14:paraId="5FBEEA7F" w14:textId="77777777" w:rsidTr="003E2276">
        <w:tc>
          <w:tcPr>
            <w:tcW w:w="2837" w:type="dxa"/>
            <w:shd w:val="clear" w:color="auto" w:fill="D9E2F3"/>
            <w:vAlign w:val="center"/>
          </w:tcPr>
          <w:p w14:paraId="76C4EB3F"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1C4B2" w14:textId="77777777" w:rsidR="00091800" w:rsidRPr="00FD1EE4" w:rsidRDefault="00390A2C" w:rsidP="00FC5FD3">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C63E7C3" w14:textId="77777777" w:rsidR="00091800" w:rsidRPr="00FD1EE4" w:rsidRDefault="00390A2C" w:rsidP="00FC5FD3">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A36EEFE" w14:textId="55F5B3A3" w:rsidR="00091800" w:rsidRPr="00FD1EE4" w:rsidRDefault="00091800" w:rsidP="00FC5FD3">
      <w:pPr>
        <w:rPr>
          <w:rFonts w:ascii="GHEA Grapalat" w:eastAsia="GHEA Grapalat" w:hAnsi="GHEA Grapalat" w:cs="GHEA Grapalat"/>
          <w:b/>
        </w:rPr>
      </w:pPr>
    </w:p>
    <w:p w14:paraId="687B4C7B" w14:textId="77777777" w:rsidR="00091800" w:rsidRPr="00FD1EE4" w:rsidRDefault="00091800" w:rsidP="00FC5FD3">
      <w:pPr>
        <w:numPr>
          <w:ilvl w:val="0"/>
          <w:numId w:val="25"/>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D31EC17" w14:textId="77777777" w:rsidR="00091800" w:rsidRPr="00FD1EE4" w:rsidRDefault="00091800" w:rsidP="00FC5FD3">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23D06B3" w14:textId="77777777" w:rsidTr="003E2276">
        <w:tc>
          <w:tcPr>
            <w:tcW w:w="2836" w:type="dxa"/>
            <w:shd w:val="clear" w:color="auto" w:fill="D9E2F3"/>
            <w:vAlign w:val="center"/>
          </w:tcPr>
          <w:p w14:paraId="5F3B0D4A"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779AF0A" w14:textId="77777777" w:rsidR="00091800" w:rsidRPr="00FD1EE4" w:rsidRDefault="00091800" w:rsidP="00FC5FD3">
            <w:pPr>
              <w:rPr>
                <w:rFonts w:ascii="GHEA Grapalat" w:eastAsia="GHEA Grapalat" w:hAnsi="GHEA Grapalat" w:cs="GHEA Grapalat"/>
              </w:rPr>
            </w:pPr>
          </w:p>
        </w:tc>
      </w:tr>
      <w:tr w:rsidR="00091800" w:rsidRPr="00FD1EE4" w14:paraId="4E7372D2" w14:textId="77777777" w:rsidTr="003E2276">
        <w:tc>
          <w:tcPr>
            <w:tcW w:w="2836" w:type="dxa"/>
            <w:shd w:val="clear" w:color="auto" w:fill="D9E2F3"/>
            <w:vAlign w:val="center"/>
          </w:tcPr>
          <w:p w14:paraId="4A36C270"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1CE327B" w14:textId="77777777" w:rsidR="00091800" w:rsidRPr="00FD1EE4" w:rsidRDefault="00091800" w:rsidP="00FC5FD3">
            <w:pPr>
              <w:rPr>
                <w:rFonts w:ascii="GHEA Grapalat" w:eastAsia="GHEA Grapalat" w:hAnsi="GHEA Grapalat" w:cs="GHEA Grapalat"/>
              </w:rPr>
            </w:pPr>
          </w:p>
        </w:tc>
      </w:tr>
      <w:tr w:rsidR="00091800" w:rsidRPr="00FD1EE4" w14:paraId="498A6907" w14:textId="77777777" w:rsidTr="003E2276">
        <w:tc>
          <w:tcPr>
            <w:tcW w:w="2836" w:type="dxa"/>
            <w:shd w:val="clear" w:color="auto" w:fill="D9E2F3"/>
            <w:vAlign w:val="center"/>
          </w:tcPr>
          <w:p w14:paraId="3E08CFD6"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31A0DA5" w14:textId="77777777" w:rsidR="00091800" w:rsidRPr="00FD1EE4" w:rsidRDefault="00091800" w:rsidP="00FC5FD3">
            <w:pPr>
              <w:rPr>
                <w:rFonts w:ascii="GHEA Grapalat" w:eastAsia="GHEA Grapalat" w:hAnsi="GHEA Grapalat" w:cs="GHEA Grapalat"/>
              </w:rPr>
            </w:pPr>
          </w:p>
        </w:tc>
      </w:tr>
      <w:tr w:rsidR="00091800" w:rsidRPr="00FD1EE4" w14:paraId="561717F3" w14:textId="77777777" w:rsidTr="003E2276">
        <w:tc>
          <w:tcPr>
            <w:tcW w:w="2836" w:type="dxa"/>
            <w:shd w:val="clear" w:color="auto" w:fill="D9E2F3"/>
            <w:vAlign w:val="center"/>
          </w:tcPr>
          <w:p w14:paraId="5DEC1592"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5046EAF" w14:textId="77777777" w:rsidR="00091800" w:rsidRPr="00FD1EE4" w:rsidRDefault="00091800" w:rsidP="00FC5FD3">
            <w:pPr>
              <w:rPr>
                <w:rFonts w:ascii="GHEA Grapalat" w:eastAsia="GHEA Grapalat" w:hAnsi="GHEA Grapalat" w:cs="GHEA Grapalat"/>
              </w:rPr>
            </w:pPr>
          </w:p>
        </w:tc>
      </w:tr>
      <w:tr w:rsidR="00091800" w:rsidRPr="00FD1EE4" w14:paraId="3E2E0202" w14:textId="77777777" w:rsidTr="003E2276">
        <w:tc>
          <w:tcPr>
            <w:tcW w:w="2836" w:type="dxa"/>
            <w:shd w:val="clear" w:color="auto" w:fill="D9E2F3"/>
            <w:vAlign w:val="center"/>
          </w:tcPr>
          <w:p w14:paraId="4EFEA017"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95071E4" w14:textId="77777777" w:rsidR="00091800" w:rsidRPr="00FD1EE4" w:rsidRDefault="00091800" w:rsidP="00FC5FD3">
            <w:pPr>
              <w:rPr>
                <w:rFonts w:ascii="GHEA Grapalat" w:eastAsia="GHEA Grapalat" w:hAnsi="GHEA Grapalat" w:cs="GHEA Grapalat"/>
              </w:rPr>
            </w:pPr>
          </w:p>
        </w:tc>
      </w:tr>
      <w:tr w:rsidR="00091800" w:rsidRPr="00FD1EE4" w14:paraId="6D84B18F" w14:textId="77777777" w:rsidTr="003E2276">
        <w:tc>
          <w:tcPr>
            <w:tcW w:w="2836" w:type="dxa"/>
            <w:shd w:val="clear" w:color="auto" w:fill="D9E2F3"/>
            <w:vAlign w:val="center"/>
          </w:tcPr>
          <w:p w14:paraId="060FD9D3"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92437FD" w14:textId="77777777" w:rsidR="00091800" w:rsidRPr="00FD1EE4" w:rsidRDefault="00091800" w:rsidP="00FC5FD3">
            <w:pPr>
              <w:rPr>
                <w:rFonts w:ascii="GHEA Grapalat" w:eastAsia="GHEA Grapalat" w:hAnsi="GHEA Grapalat" w:cs="GHEA Grapalat"/>
              </w:rPr>
            </w:pPr>
          </w:p>
        </w:tc>
      </w:tr>
    </w:tbl>
    <w:p w14:paraId="169CB430" w14:textId="77777777" w:rsidR="00091800" w:rsidRPr="00FD1EE4" w:rsidRDefault="00091800" w:rsidP="00FC5FD3">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786C0C48" w14:textId="77777777" w:rsidTr="009933E8">
        <w:tc>
          <w:tcPr>
            <w:tcW w:w="2977" w:type="dxa"/>
            <w:shd w:val="clear" w:color="auto" w:fill="D9E2F3"/>
            <w:vAlign w:val="center"/>
          </w:tcPr>
          <w:p w14:paraId="14B94505"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22999168" w14:textId="77777777" w:rsidR="00091800" w:rsidRPr="00FD1EE4" w:rsidRDefault="00091800" w:rsidP="00FC5FD3">
            <w:pPr>
              <w:rPr>
                <w:rFonts w:ascii="GHEA Grapalat" w:eastAsia="GHEA Grapalat" w:hAnsi="GHEA Grapalat" w:cs="GHEA Grapalat"/>
              </w:rPr>
            </w:pPr>
          </w:p>
        </w:tc>
      </w:tr>
      <w:tr w:rsidR="00091800" w:rsidRPr="00FD1EE4" w14:paraId="62B6B680" w14:textId="77777777" w:rsidTr="009933E8">
        <w:tc>
          <w:tcPr>
            <w:tcW w:w="2977" w:type="dxa"/>
            <w:shd w:val="clear" w:color="auto" w:fill="D9E2F3"/>
            <w:vAlign w:val="center"/>
          </w:tcPr>
          <w:p w14:paraId="64202DA0"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1833C8D" w14:textId="77777777" w:rsidR="00091800" w:rsidRPr="00FD1EE4" w:rsidRDefault="00091800" w:rsidP="00FC5FD3">
            <w:pPr>
              <w:rPr>
                <w:rFonts w:ascii="GHEA Grapalat" w:eastAsia="GHEA Grapalat" w:hAnsi="GHEA Grapalat" w:cs="GHEA Grapalat"/>
              </w:rPr>
            </w:pPr>
          </w:p>
        </w:tc>
      </w:tr>
      <w:tr w:rsidR="00091800" w:rsidRPr="00FD1EE4" w14:paraId="0892621B" w14:textId="77777777" w:rsidTr="009933E8">
        <w:tc>
          <w:tcPr>
            <w:tcW w:w="2977" w:type="dxa"/>
            <w:shd w:val="clear" w:color="auto" w:fill="D9E2F3"/>
            <w:vAlign w:val="center"/>
          </w:tcPr>
          <w:p w14:paraId="16843F11" w14:textId="77777777" w:rsidR="00091800" w:rsidRPr="00FD1EE4" w:rsidRDefault="00091800" w:rsidP="00FC5FD3">
            <w:pPr>
              <w:numPr>
                <w:ilvl w:val="2"/>
                <w:numId w:val="25"/>
              </w:numPr>
              <w:pBdr>
                <w:top w:val="nil"/>
                <w:left w:val="nil"/>
                <w:bottom w:val="nil"/>
                <w:right w:val="nil"/>
                <w:between w:val="nil"/>
              </w:pBdr>
              <w:ind w:left="0"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A743E99" w14:textId="77777777" w:rsidR="00091800" w:rsidRPr="00FD1EE4" w:rsidRDefault="00091800" w:rsidP="00FC5FD3">
            <w:pPr>
              <w:rPr>
                <w:rFonts w:ascii="GHEA Grapalat" w:eastAsia="GHEA Grapalat" w:hAnsi="GHEA Grapalat" w:cs="GHEA Grapalat"/>
              </w:rPr>
            </w:pPr>
          </w:p>
        </w:tc>
      </w:tr>
      <w:tr w:rsidR="00091800" w:rsidRPr="00FD1EE4" w14:paraId="3BCF96C0" w14:textId="77777777" w:rsidTr="009933E8">
        <w:tc>
          <w:tcPr>
            <w:tcW w:w="2977" w:type="dxa"/>
            <w:shd w:val="clear" w:color="auto" w:fill="D9E2F3"/>
            <w:vAlign w:val="center"/>
          </w:tcPr>
          <w:p w14:paraId="72CA5636"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575A3C7E" w14:textId="77777777" w:rsidR="00091800" w:rsidRPr="00FD1EE4" w:rsidRDefault="00091800" w:rsidP="00FC5FD3">
            <w:pPr>
              <w:rPr>
                <w:rFonts w:ascii="GHEA Grapalat" w:eastAsia="GHEA Grapalat" w:hAnsi="GHEA Grapalat" w:cs="GHEA Grapalat"/>
              </w:rPr>
            </w:pPr>
          </w:p>
        </w:tc>
      </w:tr>
      <w:tr w:rsidR="00091800" w:rsidRPr="00FD1EE4" w14:paraId="5FCBD2A0" w14:textId="77777777" w:rsidTr="009933E8">
        <w:tc>
          <w:tcPr>
            <w:tcW w:w="2977" w:type="dxa"/>
            <w:shd w:val="clear" w:color="auto" w:fill="D9E2F3"/>
            <w:vAlign w:val="center"/>
          </w:tcPr>
          <w:p w14:paraId="25D70996"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45977E0F" w14:textId="77777777" w:rsidR="00091800" w:rsidRPr="00FD1EE4" w:rsidRDefault="00091800" w:rsidP="00FC5FD3">
            <w:pPr>
              <w:rPr>
                <w:rFonts w:ascii="GHEA Grapalat" w:eastAsia="GHEA Grapalat" w:hAnsi="GHEA Grapalat" w:cs="GHEA Grapalat"/>
              </w:rPr>
            </w:pPr>
          </w:p>
        </w:tc>
      </w:tr>
    </w:tbl>
    <w:p w14:paraId="295C216A" w14:textId="77777777" w:rsidR="00091800" w:rsidRPr="00FD1EE4" w:rsidRDefault="00091800" w:rsidP="00FC5FD3">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7AAE32C0" w14:textId="77777777" w:rsidTr="003E2276">
        <w:tc>
          <w:tcPr>
            <w:tcW w:w="2943" w:type="dxa"/>
            <w:shd w:val="clear" w:color="auto" w:fill="D9E2F3"/>
            <w:vAlign w:val="center"/>
          </w:tcPr>
          <w:p w14:paraId="4E7A9874"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03775C7" w14:textId="77777777" w:rsidR="00091800" w:rsidRPr="00FD1EE4" w:rsidRDefault="00091800" w:rsidP="00FC5FD3">
            <w:pPr>
              <w:rPr>
                <w:rFonts w:ascii="GHEA Grapalat" w:eastAsia="GHEA Grapalat" w:hAnsi="GHEA Grapalat" w:cs="GHEA Grapalat"/>
              </w:rPr>
            </w:pPr>
          </w:p>
        </w:tc>
      </w:tr>
      <w:tr w:rsidR="00091800" w:rsidRPr="00FD1EE4" w14:paraId="113B0C58" w14:textId="77777777" w:rsidTr="003E2276">
        <w:tc>
          <w:tcPr>
            <w:tcW w:w="2943" w:type="dxa"/>
            <w:shd w:val="clear" w:color="auto" w:fill="D9E2F3"/>
            <w:vAlign w:val="center"/>
          </w:tcPr>
          <w:p w14:paraId="07DDD954"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4E71C71" w14:textId="77777777" w:rsidR="00091800" w:rsidRPr="00FD1EE4" w:rsidRDefault="00091800" w:rsidP="00FC5FD3">
            <w:pPr>
              <w:rPr>
                <w:rFonts w:ascii="GHEA Grapalat" w:eastAsia="GHEA Grapalat" w:hAnsi="GHEA Grapalat" w:cs="GHEA Grapalat"/>
              </w:rPr>
            </w:pPr>
          </w:p>
        </w:tc>
      </w:tr>
      <w:tr w:rsidR="00091800" w:rsidRPr="00FD1EE4" w14:paraId="4BE03385" w14:textId="77777777" w:rsidTr="003E2276">
        <w:tc>
          <w:tcPr>
            <w:tcW w:w="2943" w:type="dxa"/>
            <w:shd w:val="clear" w:color="auto" w:fill="D9E2F3"/>
            <w:vAlign w:val="center"/>
          </w:tcPr>
          <w:p w14:paraId="21555806" w14:textId="77777777" w:rsidR="00091800" w:rsidRPr="00FD1EE4" w:rsidRDefault="00091800" w:rsidP="00FC5FD3">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21E9FAA" w14:textId="77777777" w:rsidR="00091800" w:rsidRPr="00FD1EE4" w:rsidRDefault="00091800" w:rsidP="00FC5FD3">
            <w:pPr>
              <w:rPr>
                <w:rFonts w:ascii="GHEA Grapalat" w:eastAsia="GHEA Grapalat" w:hAnsi="GHEA Grapalat" w:cs="GHEA Grapalat"/>
              </w:rPr>
            </w:pPr>
          </w:p>
        </w:tc>
      </w:tr>
      <w:tr w:rsidR="00091800" w:rsidRPr="00FD1EE4" w14:paraId="286122EF" w14:textId="77777777" w:rsidTr="003E2276">
        <w:tc>
          <w:tcPr>
            <w:tcW w:w="2943" w:type="dxa"/>
            <w:shd w:val="clear" w:color="auto" w:fill="D9E2F3"/>
            <w:vAlign w:val="center"/>
          </w:tcPr>
          <w:p w14:paraId="73254B55" w14:textId="77777777" w:rsidR="00091800" w:rsidRPr="00FD1EE4" w:rsidRDefault="00091800" w:rsidP="00FC5FD3">
            <w:pPr>
              <w:numPr>
                <w:ilvl w:val="2"/>
                <w:numId w:val="25"/>
              </w:numPr>
              <w:pBdr>
                <w:top w:val="nil"/>
                <w:left w:val="nil"/>
                <w:bottom w:val="nil"/>
                <w:right w:val="nil"/>
                <w:between w:val="nil"/>
              </w:pBdr>
              <w:ind w:left="0"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8C7E9CC" w14:textId="77777777" w:rsidR="00091800" w:rsidRPr="00FD1EE4" w:rsidRDefault="00091800" w:rsidP="00FC5FD3">
            <w:pPr>
              <w:rPr>
                <w:rFonts w:ascii="GHEA Grapalat" w:eastAsia="GHEA Grapalat" w:hAnsi="GHEA Grapalat" w:cs="GHEA Grapalat"/>
              </w:rPr>
            </w:pPr>
          </w:p>
        </w:tc>
      </w:tr>
    </w:tbl>
    <w:p w14:paraId="3185ECFD" w14:textId="77777777" w:rsidR="00091800" w:rsidRPr="00FD1EE4" w:rsidRDefault="00091800" w:rsidP="00FC5FD3">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3F5B22EC" w14:textId="77777777" w:rsidTr="003E2276">
        <w:tc>
          <w:tcPr>
            <w:tcW w:w="2837" w:type="dxa"/>
            <w:shd w:val="clear" w:color="auto" w:fill="D9E2F3"/>
            <w:vAlign w:val="center"/>
          </w:tcPr>
          <w:p w14:paraId="79E1684B"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76B02E6" w14:textId="77777777" w:rsidR="00091800" w:rsidRPr="00FD1EE4" w:rsidRDefault="00091800" w:rsidP="00FC5FD3">
            <w:pPr>
              <w:rPr>
                <w:rFonts w:ascii="GHEA Grapalat" w:eastAsia="GHEA Grapalat" w:hAnsi="GHEA Grapalat" w:cs="GHEA Grapalat"/>
              </w:rPr>
            </w:pPr>
          </w:p>
        </w:tc>
      </w:tr>
      <w:tr w:rsidR="00091800" w:rsidRPr="00FD1EE4" w14:paraId="5FB4BC3D" w14:textId="77777777" w:rsidTr="003E2276">
        <w:tc>
          <w:tcPr>
            <w:tcW w:w="2837" w:type="dxa"/>
            <w:shd w:val="clear" w:color="auto" w:fill="D9E2F3"/>
            <w:vAlign w:val="center"/>
          </w:tcPr>
          <w:p w14:paraId="26578AC2"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772F1D9" w14:textId="77777777" w:rsidR="00091800" w:rsidRPr="00FD1EE4" w:rsidRDefault="00091800" w:rsidP="00FC5FD3">
            <w:pPr>
              <w:rPr>
                <w:rFonts w:ascii="GHEA Grapalat" w:eastAsia="GHEA Grapalat" w:hAnsi="GHEA Grapalat" w:cs="GHEA Grapalat"/>
              </w:rPr>
            </w:pPr>
          </w:p>
        </w:tc>
      </w:tr>
      <w:tr w:rsidR="00091800" w:rsidRPr="00FD1EE4" w14:paraId="33E5E59C" w14:textId="77777777" w:rsidTr="003E2276">
        <w:tc>
          <w:tcPr>
            <w:tcW w:w="2837" w:type="dxa"/>
            <w:shd w:val="clear" w:color="auto" w:fill="D9E2F3"/>
            <w:vAlign w:val="center"/>
          </w:tcPr>
          <w:p w14:paraId="33A66905"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217BE22" w14:textId="77777777" w:rsidR="00091800" w:rsidRPr="00FD1EE4" w:rsidRDefault="00091800" w:rsidP="00FC5FD3">
            <w:pPr>
              <w:rPr>
                <w:rFonts w:ascii="GHEA Grapalat" w:eastAsia="GHEA Grapalat" w:hAnsi="GHEA Grapalat" w:cs="GHEA Grapalat"/>
              </w:rPr>
            </w:pPr>
          </w:p>
        </w:tc>
      </w:tr>
      <w:tr w:rsidR="00091800" w:rsidRPr="00FD1EE4" w14:paraId="2E06AA46" w14:textId="77777777" w:rsidTr="003E2276">
        <w:tc>
          <w:tcPr>
            <w:tcW w:w="2837" w:type="dxa"/>
            <w:shd w:val="clear" w:color="auto" w:fill="D9E2F3"/>
            <w:vAlign w:val="center"/>
          </w:tcPr>
          <w:p w14:paraId="15A6618C"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AF90377" w14:textId="77777777" w:rsidR="00091800" w:rsidRPr="00FD1EE4" w:rsidRDefault="00091800" w:rsidP="00FC5FD3">
            <w:pPr>
              <w:rPr>
                <w:rFonts w:ascii="GHEA Grapalat" w:eastAsia="GHEA Grapalat" w:hAnsi="GHEA Grapalat" w:cs="GHEA Grapalat"/>
              </w:rPr>
            </w:pPr>
          </w:p>
        </w:tc>
      </w:tr>
    </w:tbl>
    <w:p w14:paraId="50BF0231" w14:textId="77777777" w:rsidR="00091800" w:rsidRPr="008C665F" w:rsidRDefault="00091800" w:rsidP="00FC5FD3">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584AEEB9" w14:textId="77777777" w:rsidTr="003E2276">
        <w:trPr>
          <w:trHeight w:val="924"/>
        </w:trPr>
        <w:tc>
          <w:tcPr>
            <w:tcW w:w="9016" w:type="dxa"/>
            <w:gridSpan w:val="2"/>
            <w:vAlign w:val="center"/>
          </w:tcPr>
          <w:p w14:paraId="4AC3E592" w14:textId="77777777" w:rsidR="00091800" w:rsidRPr="00FD1EE4" w:rsidRDefault="00390A2C" w:rsidP="00FC5FD3">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0BB286B4" w14:textId="77777777" w:rsidTr="003E2276">
        <w:trPr>
          <w:trHeight w:val="684"/>
        </w:trPr>
        <w:tc>
          <w:tcPr>
            <w:tcW w:w="4508" w:type="dxa"/>
            <w:shd w:val="clear" w:color="auto" w:fill="D9E2F3"/>
            <w:vAlign w:val="center"/>
          </w:tcPr>
          <w:p w14:paraId="4DB5237F"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91F9561" w14:textId="77777777" w:rsidR="00091800" w:rsidRPr="00FD1EE4" w:rsidRDefault="00091800" w:rsidP="00FC5FD3">
            <w:pPr>
              <w:rPr>
                <w:rFonts w:ascii="GHEA Grapalat" w:eastAsia="GHEA Grapalat" w:hAnsi="GHEA Grapalat" w:cs="GHEA Grapalat"/>
              </w:rPr>
            </w:pPr>
          </w:p>
        </w:tc>
      </w:tr>
      <w:tr w:rsidR="00091800" w:rsidRPr="00FD1EE4" w14:paraId="54B3A0F1" w14:textId="77777777" w:rsidTr="003E2276">
        <w:trPr>
          <w:trHeight w:val="1282"/>
        </w:trPr>
        <w:tc>
          <w:tcPr>
            <w:tcW w:w="4508" w:type="dxa"/>
            <w:shd w:val="clear" w:color="auto" w:fill="D9E2F3"/>
            <w:vAlign w:val="center"/>
          </w:tcPr>
          <w:p w14:paraId="5AE66069"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30D7EC0" w14:textId="77777777" w:rsidR="00091800" w:rsidRPr="006B364D" w:rsidRDefault="00390A2C" w:rsidP="00FC5FD3">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7C46716" w14:textId="77777777" w:rsidR="00091800" w:rsidRPr="00F10CBA" w:rsidRDefault="00390A2C" w:rsidP="00FC5FD3">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DCC739B" w14:textId="77777777" w:rsidTr="003E2276">
        <w:tc>
          <w:tcPr>
            <w:tcW w:w="9016" w:type="dxa"/>
            <w:gridSpan w:val="2"/>
            <w:vAlign w:val="center"/>
          </w:tcPr>
          <w:p w14:paraId="0A321140" w14:textId="77777777" w:rsidR="00091800" w:rsidRPr="00FD1EE4" w:rsidRDefault="00390A2C" w:rsidP="00FC5FD3">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14681FEE" w14:textId="77777777" w:rsidTr="003E2276">
        <w:tc>
          <w:tcPr>
            <w:tcW w:w="9016" w:type="dxa"/>
            <w:gridSpan w:val="2"/>
            <w:vAlign w:val="center"/>
          </w:tcPr>
          <w:p w14:paraId="677BD35A" w14:textId="77777777" w:rsidR="00091800" w:rsidRPr="00FD1EE4" w:rsidRDefault="00390A2C" w:rsidP="00FC5FD3">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1800" w:rsidRPr="00BA30D4">
              <w:rPr>
                <w:rFonts w:ascii="GHEA Grapalat" w:eastAsia="GHEA Grapalat" w:hAnsi="GHEA Grapalat" w:cs="GHEA Grapalat"/>
              </w:rPr>
              <w:t>лица, в случае, если</w:t>
            </w:r>
            <w:proofErr w:type="gramEnd"/>
            <w:r w:rsidR="00091800" w:rsidRPr="00BA30D4">
              <w:rPr>
                <w:rFonts w:ascii="GHEA Grapalat" w:eastAsia="GHEA Grapalat" w:hAnsi="GHEA Grapalat" w:cs="GHEA Grapalat"/>
              </w:rPr>
              <w:t xml:space="preserve">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799DA714" w14:textId="77777777" w:rsidR="00091800" w:rsidRPr="00A5193B" w:rsidRDefault="00091800" w:rsidP="00FC5FD3">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48070458" w14:textId="77777777" w:rsidTr="003E2276">
        <w:trPr>
          <w:trHeight w:val="924"/>
        </w:trPr>
        <w:tc>
          <w:tcPr>
            <w:tcW w:w="9016" w:type="dxa"/>
            <w:gridSpan w:val="2"/>
            <w:vAlign w:val="center"/>
          </w:tcPr>
          <w:p w14:paraId="301F9E42" w14:textId="77777777" w:rsidR="00091800" w:rsidRPr="00FD1EE4" w:rsidRDefault="00390A2C" w:rsidP="00FC5FD3">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3A5BA185" w14:textId="77777777" w:rsidTr="003E2276">
        <w:trPr>
          <w:trHeight w:val="684"/>
        </w:trPr>
        <w:tc>
          <w:tcPr>
            <w:tcW w:w="4508" w:type="dxa"/>
            <w:shd w:val="clear" w:color="auto" w:fill="D9E2F3"/>
            <w:vAlign w:val="center"/>
          </w:tcPr>
          <w:p w14:paraId="503E90EA"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B4A3EE6" w14:textId="77777777" w:rsidR="00091800" w:rsidRPr="00FD1EE4" w:rsidRDefault="00091800" w:rsidP="00FC5FD3">
            <w:pPr>
              <w:rPr>
                <w:rFonts w:ascii="GHEA Grapalat" w:eastAsia="GHEA Grapalat" w:hAnsi="GHEA Grapalat" w:cs="GHEA Grapalat"/>
              </w:rPr>
            </w:pPr>
          </w:p>
        </w:tc>
      </w:tr>
      <w:tr w:rsidR="00091800" w:rsidRPr="00FD1EE4" w14:paraId="325BE8EC" w14:textId="77777777" w:rsidTr="003E2276">
        <w:trPr>
          <w:trHeight w:val="1282"/>
        </w:trPr>
        <w:tc>
          <w:tcPr>
            <w:tcW w:w="4508" w:type="dxa"/>
            <w:shd w:val="clear" w:color="auto" w:fill="D9E2F3"/>
            <w:vAlign w:val="center"/>
          </w:tcPr>
          <w:p w14:paraId="68504C59"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B8DD4C9" w14:textId="77777777" w:rsidR="00091800" w:rsidRPr="00C843BA" w:rsidRDefault="00390A2C" w:rsidP="00FC5FD3">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3B2916C9" w14:textId="77777777" w:rsidR="00091800" w:rsidRPr="00C843BA" w:rsidRDefault="00390A2C" w:rsidP="00FC5FD3">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044DBF2" w14:textId="77777777" w:rsidTr="003E2276">
        <w:tc>
          <w:tcPr>
            <w:tcW w:w="9016" w:type="dxa"/>
            <w:gridSpan w:val="2"/>
            <w:vAlign w:val="center"/>
          </w:tcPr>
          <w:p w14:paraId="0B037FA7" w14:textId="77777777" w:rsidR="00091800" w:rsidRPr="00FD1EE4" w:rsidRDefault="00390A2C" w:rsidP="00FC5FD3">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565EE1AC" w14:textId="77777777" w:rsidTr="003E2276">
        <w:tc>
          <w:tcPr>
            <w:tcW w:w="9016" w:type="dxa"/>
            <w:gridSpan w:val="2"/>
            <w:vAlign w:val="center"/>
          </w:tcPr>
          <w:p w14:paraId="0CB6A830" w14:textId="77777777" w:rsidR="00091800" w:rsidRPr="00FD1EE4" w:rsidRDefault="00390A2C" w:rsidP="00FC5FD3">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72994700" w14:textId="77777777" w:rsidTr="003E2276">
        <w:tc>
          <w:tcPr>
            <w:tcW w:w="9016" w:type="dxa"/>
            <w:gridSpan w:val="2"/>
            <w:vAlign w:val="center"/>
          </w:tcPr>
          <w:p w14:paraId="11047215" w14:textId="77777777" w:rsidR="00091800" w:rsidRPr="00FD1EE4" w:rsidRDefault="00390A2C" w:rsidP="00FC5FD3">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7527AE89" w14:textId="77777777" w:rsidTr="003E2276">
        <w:tc>
          <w:tcPr>
            <w:tcW w:w="9016" w:type="dxa"/>
            <w:gridSpan w:val="2"/>
            <w:vAlign w:val="center"/>
          </w:tcPr>
          <w:p w14:paraId="7D45ADC1" w14:textId="77777777" w:rsidR="00091800" w:rsidRPr="00FD1EE4" w:rsidRDefault="00390A2C" w:rsidP="00FC5FD3">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0E5FAD7E" w14:textId="77777777" w:rsidR="00091800" w:rsidRPr="00FD1EE4" w:rsidRDefault="00091800" w:rsidP="00FC5FD3">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362F6BF" w14:textId="77777777" w:rsidTr="003E2276">
        <w:tc>
          <w:tcPr>
            <w:tcW w:w="2837" w:type="dxa"/>
            <w:shd w:val="clear" w:color="auto" w:fill="D9E2F3"/>
            <w:vAlign w:val="center"/>
          </w:tcPr>
          <w:p w14:paraId="078F67A9" w14:textId="77777777" w:rsidR="00091800" w:rsidRPr="00FD1EE4" w:rsidRDefault="00091800" w:rsidP="00FC5FD3">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886A4E" w14:textId="77777777" w:rsidR="00091800" w:rsidRPr="00FD1EE4" w:rsidRDefault="00091800" w:rsidP="00FC5FD3">
            <w:pPr>
              <w:rPr>
                <w:rFonts w:ascii="GHEA Grapalat" w:eastAsia="GHEA Grapalat" w:hAnsi="GHEA Grapalat" w:cs="GHEA Grapalat"/>
              </w:rPr>
            </w:pPr>
          </w:p>
        </w:tc>
      </w:tr>
      <w:tr w:rsidR="00091800" w:rsidRPr="00FD1EE4" w14:paraId="6A86BEE7" w14:textId="77777777" w:rsidTr="003E2276">
        <w:tc>
          <w:tcPr>
            <w:tcW w:w="2837" w:type="dxa"/>
            <w:shd w:val="clear" w:color="auto" w:fill="D9E2F3"/>
            <w:vAlign w:val="center"/>
          </w:tcPr>
          <w:p w14:paraId="46A0D102" w14:textId="77777777" w:rsidR="00091800" w:rsidRPr="00FD1EE4" w:rsidRDefault="00091800" w:rsidP="00FC5FD3">
            <w:pPr>
              <w:numPr>
                <w:ilvl w:val="2"/>
                <w:numId w:val="25"/>
              </w:numPr>
              <w:pBdr>
                <w:top w:val="nil"/>
                <w:left w:val="nil"/>
                <w:bottom w:val="nil"/>
                <w:right w:val="nil"/>
                <w:between w:val="nil"/>
              </w:pBdr>
              <w:ind w:left="0"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27F087A" w14:textId="77777777" w:rsidR="00091800" w:rsidRPr="00B23852" w:rsidRDefault="00390A2C" w:rsidP="00FC5FD3">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7E75067C" w14:textId="77777777" w:rsidR="00091800" w:rsidRPr="00FD1EE4" w:rsidRDefault="00390A2C" w:rsidP="00FC5FD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5BC3FABF" w14:textId="77777777" w:rsidTr="003E2276">
        <w:tc>
          <w:tcPr>
            <w:tcW w:w="2837" w:type="dxa"/>
            <w:shd w:val="clear" w:color="auto" w:fill="D9E2F3"/>
            <w:vAlign w:val="center"/>
          </w:tcPr>
          <w:p w14:paraId="4E56877F" w14:textId="77777777" w:rsidR="00091800" w:rsidRPr="00FD1EE4" w:rsidRDefault="00091800" w:rsidP="00FC5FD3">
            <w:pPr>
              <w:numPr>
                <w:ilvl w:val="2"/>
                <w:numId w:val="25"/>
              </w:numPr>
              <w:pBdr>
                <w:top w:val="nil"/>
                <w:left w:val="nil"/>
                <w:bottom w:val="nil"/>
                <w:right w:val="nil"/>
                <w:between w:val="nil"/>
              </w:pBdr>
              <w:ind w:left="0"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6898FC55" w14:textId="77777777" w:rsidR="00091800" w:rsidRPr="005600B4" w:rsidRDefault="00390A2C" w:rsidP="00FC5FD3">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501549FB" w14:textId="77777777" w:rsidR="00091800" w:rsidRPr="005600B4" w:rsidRDefault="00390A2C" w:rsidP="00FC5FD3">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0877660E" w14:textId="77777777" w:rsidR="00091800" w:rsidRPr="00FD1EE4" w:rsidRDefault="00091800" w:rsidP="00FC5FD3">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8CD2C54" w14:textId="77777777" w:rsidTr="003E2276">
        <w:tc>
          <w:tcPr>
            <w:tcW w:w="2837" w:type="dxa"/>
            <w:shd w:val="clear" w:color="auto" w:fill="D9E2F3"/>
            <w:vAlign w:val="center"/>
          </w:tcPr>
          <w:p w14:paraId="6792D371"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06C68446" w14:textId="77777777" w:rsidR="00091800" w:rsidRPr="00FD1EE4" w:rsidRDefault="00091800" w:rsidP="00FC5FD3">
            <w:pPr>
              <w:rPr>
                <w:rFonts w:ascii="GHEA Grapalat" w:eastAsia="GHEA Grapalat" w:hAnsi="GHEA Grapalat" w:cs="GHEA Grapalat"/>
              </w:rPr>
            </w:pPr>
          </w:p>
        </w:tc>
      </w:tr>
      <w:tr w:rsidR="00091800" w:rsidRPr="00FD1EE4" w14:paraId="58BF3834" w14:textId="77777777" w:rsidTr="003E2276">
        <w:tc>
          <w:tcPr>
            <w:tcW w:w="2837" w:type="dxa"/>
            <w:shd w:val="clear" w:color="auto" w:fill="D9E2F3"/>
            <w:vAlign w:val="center"/>
          </w:tcPr>
          <w:p w14:paraId="422A3D26"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978C234" w14:textId="77777777" w:rsidR="00091800" w:rsidRPr="00FD1EE4" w:rsidRDefault="00091800" w:rsidP="00FC5FD3">
            <w:pPr>
              <w:rPr>
                <w:rFonts w:ascii="GHEA Grapalat" w:eastAsia="GHEA Grapalat" w:hAnsi="GHEA Grapalat" w:cs="GHEA Grapalat"/>
              </w:rPr>
            </w:pPr>
          </w:p>
        </w:tc>
      </w:tr>
    </w:tbl>
    <w:p w14:paraId="3ADC11A3" w14:textId="4DF96954" w:rsidR="00091800" w:rsidRPr="00FD1EE4" w:rsidRDefault="00091800" w:rsidP="00FC5FD3">
      <w:pPr>
        <w:pBdr>
          <w:top w:val="nil"/>
          <w:left w:val="nil"/>
          <w:bottom w:val="nil"/>
          <w:right w:val="nil"/>
          <w:between w:val="nil"/>
        </w:pBdr>
        <w:rPr>
          <w:rFonts w:ascii="GHEA Grapalat" w:eastAsia="GHEA Grapalat" w:hAnsi="GHEA Grapalat" w:cs="GHEA Grapalat"/>
          <w:i/>
          <w:color w:val="000000"/>
        </w:rPr>
      </w:pPr>
    </w:p>
    <w:p w14:paraId="279D5F86" w14:textId="77777777" w:rsidR="00091800" w:rsidRPr="00FD1EE4" w:rsidRDefault="00091800" w:rsidP="00FC5FD3">
      <w:pPr>
        <w:numPr>
          <w:ilvl w:val="0"/>
          <w:numId w:val="25"/>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B667231" w14:textId="77777777" w:rsidR="00091800" w:rsidRPr="00FD1EE4" w:rsidRDefault="00091800" w:rsidP="00FC5FD3">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22B2D07" w14:textId="77777777" w:rsidTr="003E2276">
        <w:tc>
          <w:tcPr>
            <w:tcW w:w="2835" w:type="dxa"/>
            <w:shd w:val="clear" w:color="auto" w:fill="D9E2F3"/>
            <w:vAlign w:val="center"/>
          </w:tcPr>
          <w:p w14:paraId="0437ABD4"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C79850" w14:textId="77777777" w:rsidR="00091800" w:rsidRPr="00FD1EE4" w:rsidRDefault="00091800" w:rsidP="00FC5FD3">
            <w:pPr>
              <w:rPr>
                <w:rFonts w:ascii="GHEA Grapalat" w:eastAsia="GHEA Grapalat" w:hAnsi="GHEA Grapalat" w:cs="GHEA Grapalat"/>
              </w:rPr>
            </w:pPr>
          </w:p>
        </w:tc>
      </w:tr>
      <w:tr w:rsidR="00091800" w:rsidRPr="00FD1EE4" w14:paraId="1EE3EFA0" w14:textId="77777777" w:rsidTr="003E2276">
        <w:tc>
          <w:tcPr>
            <w:tcW w:w="2835" w:type="dxa"/>
            <w:shd w:val="clear" w:color="auto" w:fill="D9E2F3"/>
            <w:vAlign w:val="center"/>
          </w:tcPr>
          <w:p w14:paraId="1D6B119A"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F8F134B" w14:textId="77777777" w:rsidR="00091800" w:rsidRPr="00FD1EE4" w:rsidRDefault="00091800" w:rsidP="00FC5FD3">
            <w:pPr>
              <w:rPr>
                <w:rFonts w:ascii="GHEA Grapalat" w:eastAsia="GHEA Grapalat" w:hAnsi="GHEA Grapalat" w:cs="GHEA Grapalat"/>
              </w:rPr>
            </w:pPr>
          </w:p>
        </w:tc>
      </w:tr>
      <w:tr w:rsidR="00091800" w:rsidRPr="00FD1EE4" w14:paraId="06BBEAE6" w14:textId="77777777" w:rsidTr="003E2276">
        <w:tc>
          <w:tcPr>
            <w:tcW w:w="2835" w:type="dxa"/>
            <w:shd w:val="clear" w:color="auto" w:fill="D9E2F3"/>
            <w:vAlign w:val="center"/>
          </w:tcPr>
          <w:p w14:paraId="296C9CA0"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6C17540" w14:textId="77777777" w:rsidR="00091800" w:rsidRPr="00FD1EE4" w:rsidRDefault="00091800" w:rsidP="00FC5FD3">
            <w:pPr>
              <w:rPr>
                <w:rFonts w:ascii="GHEA Grapalat" w:eastAsia="GHEA Grapalat" w:hAnsi="GHEA Grapalat" w:cs="GHEA Grapalat"/>
              </w:rPr>
            </w:pPr>
          </w:p>
        </w:tc>
      </w:tr>
      <w:tr w:rsidR="00091800" w:rsidRPr="00FD1EE4" w14:paraId="2D51DAA9" w14:textId="77777777" w:rsidTr="003E2276">
        <w:tc>
          <w:tcPr>
            <w:tcW w:w="2835" w:type="dxa"/>
            <w:shd w:val="clear" w:color="auto" w:fill="D9E2F3"/>
            <w:vAlign w:val="center"/>
          </w:tcPr>
          <w:p w14:paraId="722F3A71"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8E1E66E" w14:textId="77777777" w:rsidR="00091800" w:rsidRPr="00FD1EE4" w:rsidRDefault="00091800" w:rsidP="00FC5FD3">
            <w:pPr>
              <w:rPr>
                <w:rFonts w:ascii="GHEA Grapalat" w:eastAsia="GHEA Grapalat" w:hAnsi="GHEA Grapalat" w:cs="GHEA Grapalat"/>
              </w:rPr>
            </w:pPr>
          </w:p>
        </w:tc>
      </w:tr>
      <w:tr w:rsidR="00091800" w:rsidRPr="00FD1EE4" w14:paraId="7E579DDD" w14:textId="77777777" w:rsidTr="003E2276">
        <w:tc>
          <w:tcPr>
            <w:tcW w:w="2835" w:type="dxa"/>
            <w:shd w:val="clear" w:color="auto" w:fill="D9E2F3"/>
            <w:vAlign w:val="center"/>
          </w:tcPr>
          <w:p w14:paraId="383E50EC"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9B34B2B" w14:textId="77777777" w:rsidR="00091800" w:rsidRPr="00FD1EE4" w:rsidRDefault="00091800" w:rsidP="00FC5FD3">
            <w:pPr>
              <w:rPr>
                <w:rFonts w:ascii="GHEA Grapalat" w:eastAsia="GHEA Grapalat" w:hAnsi="GHEA Grapalat" w:cs="GHEA Grapalat"/>
              </w:rPr>
            </w:pPr>
          </w:p>
        </w:tc>
      </w:tr>
      <w:tr w:rsidR="00091800" w:rsidRPr="00FD1EE4" w14:paraId="2F89244C" w14:textId="77777777" w:rsidTr="003E2276">
        <w:tc>
          <w:tcPr>
            <w:tcW w:w="2835" w:type="dxa"/>
            <w:shd w:val="clear" w:color="auto" w:fill="D9E2F3"/>
            <w:vAlign w:val="center"/>
          </w:tcPr>
          <w:p w14:paraId="0250210C"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7108347" w14:textId="77777777" w:rsidR="00091800" w:rsidRPr="00FD1EE4" w:rsidRDefault="00091800" w:rsidP="00FC5FD3">
            <w:pPr>
              <w:rPr>
                <w:rFonts w:ascii="GHEA Grapalat" w:eastAsia="GHEA Grapalat" w:hAnsi="GHEA Grapalat" w:cs="GHEA Grapalat"/>
              </w:rPr>
            </w:pPr>
          </w:p>
        </w:tc>
      </w:tr>
      <w:tr w:rsidR="00091800" w:rsidRPr="00FD1EE4" w14:paraId="653DA993" w14:textId="77777777" w:rsidTr="003E2276">
        <w:tc>
          <w:tcPr>
            <w:tcW w:w="2835" w:type="dxa"/>
            <w:shd w:val="clear" w:color="auto" w:fill="D9E2F3"/>
            <w:vAlign w:val="center"/>
          </w:tcPr>
          <w:p w14:paraId="3B42387F"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67E4583" w14:textId="77777777" w:rsidR="00091800" w:rsidRPr="00FD1EE4" w:rsidRDefault="00091800" w:rsidP="00FC5FD3">
            <w:pPr>
              <w:rPr>
                <w:rFonts w:ascii="GHEA Grapalat" w:eastAsia="GHEA Grapalat" w:hAnsi="GHEA Grapalat" w:cs="GHEA Grapalat"/>
              </w:rPr>
            </w:pPr>
          </w:p>
        </w:tc>
      </w:tr>
    </w:tbl>
    <w:p w14:paraId="099F5754" w14:textId="77777777" w:rsidR="00091800" w:rsidRPr="00FD1EE4" w:rsidRDefault="00091800" w:rsidP="00FC5FD3">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23B790B" w14:textId="77777777" w:rsidTr="003E2276">
        <w:trPr>
          <w:trHeight w:val="853"/>
        </w:trPr>
        <w:tc>
          <w:tcPr>
            <w:tcW w:w="2835" w:type="dxa"/>
            <w:vMerge w:val="restart"/>
            <w:shd w:val="clear" w:color="auto" w:fill="D9E2F3"/>
            <w:vAlign w:val="center"/>
          </w:tcPr>
          <w:p w14:paraId="40E5ECB6" w14:textId="77777777" w:rsidR="00091800" w:rsidRPr="00FD1EE4" w:rsidRDefault="00091800" w:rsidP="00FC5FD3">
            <w:pPr>
              <w:numPr>
                <w:ilvl w:val="2"/>
                <w:numId w:val="25"/>
              </w:numPr>
              <w:pBdr>
                <w:top w:val="nil"/>
                <w:left w:val="nil"/>
                <w:bottom w:val="nil"/>
                <w:right w:val="nil"/>
                <w:between w:val="nil"/>
              </w:pBdr>
              <w:ind w:left="0"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FB6C8A0" w14:textId="77777777" w:rsidR="00091800" w:rsidRPr="00FD1EE4" w:rsidRDefault="00091800" w:rsidP="00FC5FD3">
            <w:pPr>
              <w:rPr>
                <w:rFonts w:ascii="GHEA Grapalat" w:eastAsia="GHEA Grapalat" w:hAnsi="GHEA Grapalat" w:cs="GHEA Grapalat"/>
              </w:rPr>
            </w:pPr>
          </w:p>
        </w:tc>
      </w:tr>
      <w:tr w:rsidR="00091800" w:rsidRPr="00FD1EE4" w14:paraId="0A246785" w14:textId="77777777" w:rsidTr="003E2276">
        <w:trPr>
          <w:trHeight w:val="850"/>
        </w:trPr>
        <w:tc>
          <w:tcPr>
            <w:tcW w:w="2835" w:type="dxa"/>
            <w:vMerge/>
            <w:shd w:val="clear" w:color="auto" w:fill="D9E2F3"/>
            <w:vAlign w:val="center"/>
          </w:tcPr>
          <w:p w14:paraId="2E9F6973"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9D1B13" w14:textId="77777777" w:rsidR="00091800" w:rsidRPr="00FD1EE4" w:rsidRDefault="00091800" w:rsidP="00FC5FD3">
            <w:pPr>
              <w:rPr>
                <w:rFonts w:ascii="GHEA Grapalat" w:eastAsia="GHEA Grapalat" w:hAnsi="GHEA Grapalat" w:cs="GHEA Grapalat"/>
              </w:rPr>
            </w:pPr>
          </w:p>
        </w:tc>
      </w:tr>
      <w:tr w:rsidR="00091800" w:rsidRPr="00FD1EE4" w14:paraId="63848D57" w14:textId="77777777" w:rsidTr="003E2276">
        <w:trPr>
          <w:trHeight w:val="850"/>
        </w:trPr>
        <w:tc>
          <w:tcPr>
            <w:tcW w:w="2835" w:type="dxa"/>
            <w:vMerge/>
            <w:shd w:val="clear" w:color="auto" w:fill="D9E2F3"/>
            <w:vAlign w:val="center"/>
          </w:tcPr>
          <w:p w14:paraId="31A414F6"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C4EB51" w14:textId="77777777" w:rsidR="00091800" w:rsidRPr="00FD1EE4" w:rsidRDefault="00091800" w:rsidP="00FC5FD3">
            <w:pPr>
              <w:rPr>
                <w:rFonts w:ascii="GHEA Grapalat" w:eastAsia="GHEA Grapalat" w:hAnsi="GHEA Grapalat" w:cs="GHEA Grapalat"/>
              </w:rPr>
            </w:pPr>
          </w:p>
        </w:tc>
      </w:tr>
      <w:tr w:rsidR="00091800" w:rsidRPr="00FD1EE4" w14:paraId="38B231AC" w14:textId="77777777" w:rsidTr="003E2276">
        <w:trPr>
          <w:trHeight w:val="850"/>
        </w:trPr>
        <w:tc>
          <w:tcPr>
            <w:tcW w:w="2835" w:type="dxa"/>
            <w:vMerge/>
            <w:shd w:val="clear" w:color="auto" w:fill="D9E2F3"/>
            <w:vAlign w:val="center"/>
          </w:tcPr>
          <w:p w14:paraId="6F2F39D0"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C9E065" w14:textId="77777777" w:rsidR="00091800" w:rsidRPr="00FD1EE4" w:rsidRDefault="00091800" w:rsidP="00FC5FD3">
            <w:pPr>
              <w:rPr>
                <w:rFonts w:ascii="GHEA Grapalat" w:eastAsia="GHEA Grapalat" w:hAnsi="GHEA Grapalat" w:cs="GHEA Grapalat"/>
              </w:rPr>
            </w:pPr>
          </w:p>
        </w:tc>
      </w:tr>
      <w:tr w:rsidR="00091800" w:rsidRPr="00FD1EE4" w14:paraId="12FA8E93" w14:textId="77777777" w:rsidTr="003E2276">
        <w:trPr>
          <w:trHeight w:val="850"/>
        </w:trPr>
        <w:tc>
          <w:tcPr>
            <w:tcW w:w="2835" w:type="dxa"/>
            <w:vMerge/>
            <w:shd w:val="clear" w:color="auto" w:fill="D9E2F3"/>
            <w:vAlign w:val="center"/>
          </w:tcPr>
          <w:p w14:paraId="2728690F"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531933" w14:textId="77777777" w:rsidR="00091800" w:rsidRPr="00FD1EE4" w:rsidRDefault="00091800" w:rsidP="00FC5FD3">
            <w:pPr>
              <w:rPr>
                <w:rFonts w:ascii="GHEA Grapalat" w:eastAsia="GHEA Grapalat" w:hAnsi="GHEA Grapalat" w:cs="GHEA Grapalat"/>
              </w:rPr>
            </w:pPr>
          </w:p>
        </w:tc>
      </w:tr>
    </w:tbl>
    <w:p w14:paraId="313C5719" w14:textId="77777777" w:rsidR="00091800" w:rsidRDefault="00091800" w:rsidP="00FC5FD3">
      <w:pPr>
        <w:numPr>
          <w:ilvl w:val="1"/>
          <w:numId w:val="25"/>
        </w:numPr>
        <w:pBdr>
          <w:top w:val="nil"/>
          <w:left w:val="nil"/>
          <w:bottom w:val="nil"/>
          <w:right w:val="nil"/>
          <w:between w:val="nil"/>
        </w:pBdr>
        <w:ind w:left="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2BB98D3" w14:textId="77777777" w:rsidTr="003E2276">
        <w:tc>
          <w:tcPr>
            <w:tcW w:w="2835" w:type="dxa"/>
            <w:shd w:val="clear" w:color="auto" w:fill="D9E2F3"/>
            <w:vAlign w:val="center"/>
          </w:tcPr>
          <w:p w14:paraId="72E62EAC"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3997F77" w14:textId="77777777" w:rsidR="00091800" w:rsidRPr="00FD1EE4" w:rsidRDefault="00091800" w:rsidP="00FC5FD3">
            <w:pPr>
              <w:rPr>
                <w:rFonts w:ascii="GHEA Grapalat" w:eastAsia="GHEA Grapalat" w:hAnsi="GHEA Grapalat" w:cs="GHEA Grapalat"/>
              </w:rPr>
            </w:pPr>
          </w:p>
        </w:tc>
      </w:tr>
      <w:tr w:rsidR="00091800" w:rsidRPr="00FD1EE4" w14:paraId="350D0B0A" w14:textId="77777777" w:rsidTr="003E2276">
        <w:tc>
          <w:tcPr>
            <w:tcW w:w="2835" w:type="dxa"/>
            <w:shd w:val="clear" w:color="auto" w:fill="D9E2F3"/>
            <w:vAlign w:val="center"/>
          </w:tcPr>
          <w:p w14:paraId="61E2B104"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0ADC28A" w14:textId="77777777" w:rsidR="00091800" w:rsidRPr="00FD1EE4" w:rsidRDefault="00091800" w:rsidP="00FC5FD3">
            <w:pPr>
              <w:rPr>
                <w:rFonts w:ascii="GHEA Grapalat" w:eastAsia="GHEA Grapalat" w:hAnsi="GHEA Grapalat" w:cs="GHEA Grapalat"/>
              </w:rPr>
            </w:pPr>
          </w:p>
        </w:tc>
      </w:tr>
    </w:tbl>
    <w:p w14:paraId="506D4F7B" w14:textId="744A91AE" w:rsidR="00091800" w:rsidRPr="00FD1EE4" w:rsidRDefault="00091800" w:rsidP="00FC5FD3">
      <w:pPr>
        <w:pBdr>
          <w:top w:val="nil"/>
          <w:left w:val="nil"/>
          <w:bottom w:val="nil"/>
          <w:right w:val="nil"/>
          <w:between w:val="nil"/>
        </w:pBdr>
        <w:rPr>
          <w:rFonts w:ascii="GHEA Grapalat" w:eastAsia="GHEA Grapalat" w:hAnsi="GHEA Grapalat" w:cs="GHEA Grapalat"/>
          <w:i/>
        </w:rPr>
      </w:pPr>
    </w:p>
    <w:p w14:paraId="0C8EFB27" w14:textId="77777777" w:rsidR="00091800" w:rsidRPr="00692C65" w:rsidRDefault="00091800" w:rsidP="00FC5FD3">
      <w:pPr>
        <w:pStyle w:val="aff"/>
        <w:numPr>
          <w:ilvl w:val="0"/>
          <w:numId w:val="25"/>
        </w:numPr>
        <w:pBdr>
          <w:top w:val="nil"/>
          <w:left w:val="nil"/>
          <w:bottom w:val="nil"/>
          <w:right w:val="nil"/>
          <w:between w:val="nil"/>
        </w:pBdr>
        <w:ind w:left="0"/>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6163E5A1" w14:textId="77777777" w:rsidTr="003E2276">
        <w:tc>
          <w:tcPr>
            <w:tcW w:w="9016" w:type="dxa"/>
            <w:shd w:val="clear" w:color="auto" w:fill="DBE5F1" w:themeFill="accent1" w:themeFillTint="33"/>
          </w:tcPr>
          <w:p w14:paraId="6445B5FF" w14:textId="77777777" w:rsidR="00091800" w:rsidRPr="00FD1EE4" w:rsidRDefault="00091800" w:rsidP="00FC5FD3">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0ADE5C41" w14:textId="77777777" w:rsidTr="003E2276">
        <w:trPr>
          <w:trHeight w:val="10187"/>
        </w:trPr>
        <w:tc>
          <w:tcPr>
            <w:tcW w:w="9016" w:type="dxa"/>
          </w:tcPr>
          <w:p w14:paraId="506D4434" w14:textId="77777777" w:rsidR="00091800" w:rsidRPr="00FD1EE4" w:rsidRDefault="00091800" w:rsidP="00FC5FD3">
            <w:pPr>
              <w:rPr>
                <w:rFonts w:ascii="GHEA Grapalat" w:eastAsia="GHEA Grapalat" w:hAnsi="GHEA Grapalat" w:cs="GHEA Grapalat"/>
                <w:b/>
                <w:color w:val="000000"/>
              </w:rPr>
            </w:pPr>
          </w:p>
        </w:tc>
      </w:tr>
    </w:tbl>
    <w:p w14:paraId="4B3DB6BA" w14:textId="77777777" w:rsidR="007041F9" w:rsidRPr="000306ED" w:rsidRDefault="007041F9" w:rsidP="00FC5FD3">
      <w:pPr>
        <w:contextualSpacing/>
        <w:jc w:val="center"/>
        <w:rPr>
          <w:rFonts w:ascii="GHEA Grapalat" w:hAnsi="GHEA Grapalat"/>
          <w:b/>
          <w:lang w:val="hy-AM"/>
        </w:rPr>
      </w:pPr>
      <w:r w:rsidRPr="000306ED">
        <w:rPr>
          <w:rFonts w:ascii="GHEA Grapalat" w:hAnsi="GHEA Grapalat"/>
          <w:b/>
        </w:rPr>
        <w:t>Порядок заполнения декларации</w:t>
      </w:r>
    </w:p>
    <w:p w14:paraId="1997E9C5" w14:textId="77777777" w:rsidR="007041F9" w:rsidRPr="000306ED" w:rsidRDefault="007041F9" w:rsidP="00FC5FD3">
      <w:pPr>
        <w:pStyle w:val="aff"/>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3EFE921" w14:textId="77777777" w:rsidR="007041F9" w:rsidRPr="000306ED" w:rsidRDefault="007041F9" w:rsidP="00FC5FD3">
      <w:pPr>
        <w:pStyle w:val="aff"/>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5CF8A87" w14:textId="77777777" w:rsidR="007041F9" w:rsidRPr="000306ED" w:rsidRDefault="007041F9" w:rsidP="00FC5FD3">
      <w:pPr>
        <w:pStyle w:val="aff"/>
        <w:numPr>
          <w:ilvl w:val="0"/>
          <w:numId w:val="27"/>
        </w:numPr>
        <w:ind w:left="0"/>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6023A7B" w14:textId="77777777" w:rsidR="007041F9" w:rsidRPr="000306ED" w:rsidRDefault="007041F9" w:rsidP="00FC5FD3">
      <w:pPr>
        <w:pStyle w:val="aff"/>
        <w:numPr>
          <w:ilvl w:val="0"/>
          <w:numId w:val="27"/>
        </w:numPr>
        <w:ind w:left="0" w:firstLine="0"/>
        <w:contextualSpacing/>
        <w:jc w:val="both"/>
        <w:rPr>
          <w:rFonts w:ascii="GHEA Grapalat" w:hAnsi="GHEA Grapalat"/>
        </w:rPr>
      </w:pPr>
      <w:r w:rsidRPr="000306ED">
        <w:rPr>
          <w:rFonts w:ascii="GHEA Grapalat" w:hAnsi="GHEA Grapalat"/>
        </w:rPr>
        <w:lastRenderedPageBreak/>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E8A4790" w14:textId="77777777" w:rsidR="007041F9" w:rsidRPr="000306ED" w:rsidRDefault="007041F9" w:rsidP="00FC5FD3">
      <w:pPr>
        <w:pStyle w:val="aff"/>
        <w:numPr>
          <w:ilvl w:val="0"/>
          <w:numId w:val="26"/>
        </w:numPr>
        <w:ind w:left="0"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9E85912" w14:textId="77777777" w:rsidR="007041F9" w:rsidRPr="000306ED" w:rsidRDefault="007041F9" w:rsidP="00FC5FD3">
      <w:pPr>
        <w:pStyle w:val="aff"/>
        <w:numPr>
          <w:ilvl w:val="0"/>
          <w:numId w:val="28"/>
        </w:numPr>
        <w:ind w:left="0"/>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1ADE7D2" w14:textId="77777777" w:rsidR="007041F9" w:rsidRPr="000306ED" w:rsidRDefault="007041F9" w:rsidP="00FC5FD3">
      <w:pPr>
        <w:pStyle w:val="aff"/>
        <w:numPr>
          <w:ilvl w:val="0"/>
          <w:numId w:val="28"/>
        </w:numPr>
        <w:ind w:left="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7A34CCA" w14:textId="77777777" w:rsidR="007041F9" w:rsidRPr="000306ED" w:rsidRDefault="007041F9" w:rsidP="00FC5FD3">
      <w:pPr>
        <w:pStyle w:val="aff"/>
        <w:numPr>
          <w:ilvl w:val="0"/>
          <w:numId w:val="28"/>
        </w:numPr>
        <w:ind w:left="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C5B1A2" w14:textId="77777777" w:rsidR="007041F9" w:rsidRPr="000306ED" w:rsidRDefault="007041F9" w:rsidP="00FC5FD3">
      <w:pPr>
        <w:pStyle w:val="aff"/>
        <w:numPr>
          <w:ilvl w:val="0"/>
          <w:numId w:val="26"/>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513C5BEF" w14:textId="77777777" w:rsidR="007041F9" w:rsidRPr="000306ED" w:rsidRDefault="007041F9" w:rsidP="00FC5FD3">
      <w:pPr>
        <w:pStyle w:val="aff"/>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9FAFA0" w14:textId="77777777" w:rsidR="007041F9" w:rsidRPr="000306ED" w:rsidRDefault="007041F9" w:rsidP="00FC5FD3">
      <w:pPr>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0306ED">
        <w:rPr>
          <w:rFonts w:ascii="GHEA Grapalat" w:hAnsi="GHEA Grapalat"/>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2151C2" w14:textId="77777777" w:rsidR="007041F9" w:rsidRPr="000306ED" w:rsidRDefault="007041F9" w:rsidP="00FC5FD3">
      <w:pPr>
        <w:pStyle w:val="aff"/>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94A6800" w14:textId="77777777" w:rsidR="007041F9" w:rsidRPr="000306ED" w:rsidRDefault="007041F9" w:rsidP="00FC5FD3">
      <w:pPr>
        <w:pStyle w:val="aff"/>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684B0D3" w14:textId="77777777" w:rsidR="007041F9" w:rsidRPr="000306ED" w:rsidRDefault="007041F9" w:rsidP="00FC5FD3">
      <w:pPr>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B806CE9" w14:textId="77777777" w:rsidR="007041F9" w:rsidRPr="000306ED" w:rsidRDefault="007041F9" w:rsidP="00FC5FD3">
      <w:pPr>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8DF13D1" w14:textId="77777777" w:rsidR="007041F9" w:rsidRPr="000306ED" w:rsidRDefault="007041F9" w:rsidP="00FC5FD3">
      <w:pPr>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108056D" w14:textId="77777777" w:rsidR="007041F9" w:rsidRPr="000306ED" w:rsidRDefault="007041F9" w:rsidP="00FC5FD3">
      <w:pPr>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BC511E6" w14:textId="77777777" w:rsidR="007041F9" w:rsidRPr="000306ED" w:rsidRDefault="007041F9" w:rsidP="00FC5FD3">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4C5C3B" w14:textId="77777777" w:rsidR="007041F9" w:rsidRPr="000306ED" w:rsidRDefault="007041F9" w:rsidP="00FC5FD3">
      <w:pPr>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67AF555" w14:textId="77777777" w:rsidR="007041F9" w:rsidRPr="000306ED" w:rsidRDefault="007041F9" w:rsidP="00FC5FD3">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должностным</w:t>
      </w:r>
      <w:proofErr w:type="spellEnd"/>
      <w:r w:rsidRPr="000306ED">
        <w:rPr>
          <w:rFonts w:ascii="GHEA Grapalat" w:hAnsi="GHEA Grapalat"/>
          <w:lang w:val="hy-AM"/>
        </w:rPr>
        <w:t xml:space="preserve"> </w:t>
      </w:r>
      <w:proofErr w:type="spellStart"/>
      <w:r w:rsidRPr="000306ED">
        <w:rPr>
          <w:rFonts w:ascii="GHEA Grapalat" w:hAnsi="GHEA Grapalat"/>
          <w:lang w:val="hy-AM"/>
        </w:rPr>
        <w:t>лицом</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осуществляющим</w:t>
      </w:r>
      <w:proofErr w:type="spellEnd"/>
      <w:r w:rsidRPr="000306ED">
        <w:rPr>
          <w:rFonts w:ascii="GHEA Grapalat" w:hAnsi="GHEA Grapalat"/>
          <w:lang w:val="hy-AM"/>
        </w:rPr>
        <w:t xml:space="preserve"> </w:t>
      </w:r>
      <w:proofErr w:type="spellStart"/>
      <w:r w:rsidRPr="000306ED">
        <w:rPr>
          <w:rFonts w:ascii="GHEA Grapalat" w:hAnsi="GHEA Grapalat"/>
          <w:lang w:val="hy-AM"/>
        </w:rPr>
        <w:t>общее</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lang w:val="hy-AM"/>
        </w:rPr>
        <w:t>текущее</w:t>
      </w:r>
      <w:proofErr w:type="spellEnd"/>
      <w:r w:rsidRPr="000306ED">
        <w:rPr>
          <w:rFonts w:ascii="GHEA Grapalat" w:hAnsi="GHEA Grapalat"/>
          <w:lang w:val="hy-AM"/>
        </w:rPr>
        <w:t xml:space="preserve"> </w:t>
      </w:r>
      <w:proofErr w:type="spellStart"/>
      <w:r w:rsidRPr="000306ED">
        <w:rPr>
          <w:rFonts w:ascii="GHEA Grapalat" w:hAnsi="GHEA Grapalat"/>
          <w:lang w:val="hy-AM"/>
        </w:rPr>
        <w:t>руководство</w:t>
      </w:r>
      <w:proofErr w:type="spellEnd"/>
      <w:r w:rsidRPr="000306ED">
        <w:rPr>
          <w:rFonts w:ascii="GHEA Grapalat" w:hAnsi="GHEA Grapalat"/>
          <w:lang w:val="hy-AM"/>
        </w:rPr>
        <w:t xml:space="preserve"> </w:t>
      </w:r>
      <w:proofErr w:type="spellStart"/>
      <w:r w:rsidRPr="000306ED">
        <w:rPr>
          <w:rFonts w:ascii="GHEA Grapalat" w:hAnsi="GHEA Grapalat"/>
          <w:lang w:val="hy-AM"/>
        </w:rPr>
        <w:t>деятельностью</w:t>
      </w:r>
      <w:proofErr w:type="spellEnd"/>
      <w:r w:rsidRPr="000306ED">
        <w:rPr>
          <w:rFonts w:ascii="GHEA Grapalat" w:hAnsi="GHEA Grapalat"/>
          <w:lang w:val="hy-AM"/>
        </w:rPr>
        <w:t xml:space="preserve"> </w:t>
      </w:r>
      <w:r w:rsidRPr="000306ED">
        <w:rPr>
          <w:rFonts w:ascii="GHEA Grapalat" w:hAnsi="GHEA Grapalat"/>
        </w:rPr>
        <w:t>О</w:t>
      </w:r>
      <w:proofErr w:type="spellStart"/>
      <w:r w:rsidRPr="000306ED">
        <w:rPr>
          <w:rFonts w:ascii="GHEA Grapalat" w:hAnsi="GHEA Grapalat"/>
          <w:lang w:val="hy-AM"/>
        </w:rPr>
        <w:t>рганизации</w:t>
      </w:r>
      <w:proofErr w:type="spellEnd"/>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не</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имеется</w:t>
      </w:r>
      <w:proofErr w:type="spellEnd"/>
      <w:r w:rsidRPr="000306ED">
        <w:rPr>
          <w:rFonts w:ascii="GHEA Grapalat" w:hAnsi="GHEA Grapalat"/>
          <w:lang w:val="hy-AM"/>
        </w:rPr>
        <w:t xml:space="preserve"> </w:t>
      </w:r>
      <w:proofErr w:type="spellStart"/>
      <w:r w:rsidRPr="000306ED">
        <w:rPr>
          <w:rFonts w:ascii="GHEA Grapalat" w:hAnsi="GHEA Grapalat"/>
          <w:lang w:val="hy-AM"/>
        </w:rPr>
        <w:t>физическое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соответствующее</w:t>
      </w:r>
      <w:proofErr w:type="spellEnd"/>
      <w:r w:rsidRPr="000306ED">
        <w:rPr>
          <w:rFonts w:ascii="GHEA Grapalat" w:hAnsi="GHEA Grapalat"/>
          <w:lang w:val="hy-AM"/>
        </w:rPr>
        <w:t xml:space="preserve"> </w:t>
      </w:r>
      <w:proofErr w:type="spellStart"/>
      <w:r w:rsidRPr="000306ED">
        <w:rPr>
          <w:rFonts w:ascii="GHEA Grapalat" w:hAnsi="GHEA Grapalat"/>
          <w:lang w:val="hy-AM"/>
        </w:rPr>
        <w:t>требованиям</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пунктов</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rPr>
        <w:t>.</w:t>
      </w:r>
    </w:p>
    <w:p w14:paraId="1622BD09" w14:textId="77777777" w:rsidR="007041F9" w:rsidRPr="000306ED" w:rsidRDefault="007041F9" w:rsidP="00FC5FD3">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proofErr w:type="spellStart"/>
      <w:r w:rsidRPr="000306ED">
        <w:rPr>
          <w:rFonts w:ascii="GHEA Grapalat" w:hAnsi="GHEA Grapalat"/>
          <w:lang w:val="hy-AM"/>
        </w:rPr>
        <w:t>одраздел</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О</w:t>
      </w:r>
      <w:proofErr w:type="spellStart"/>
      <w:r w:rsidRPr="000306ED">
        <w:rPr>
          <w:rFonts w:ascii="GHEA Grapalat" w:hAnsi="GHEA Grapalat"/>
          <w:lang w:val="hy-AM"/>
        </w:rPr>
        <w:t>снования</w:t>
      </w:r>
      <w:proofErr w:type="spellEnd"/>
      <w:r w:rsidRPr="000306ED">
        <w:rPr>
          <w:rFonts w:ascii="GHEA Grapalat" w:hAnsi="GHEA Grapalat"/>
          <w:lang w:val="hy-AM"/>
        </w:rPr>
        <w:t xml:space="preserve"> </w:t>
      </w:r>
      <w:r w:rsidRPr="000306ED">
        <w:rPr>
          <w:rFonts w:ascii="GHEA Grapalat" w:hAnsi="GHEA Grapalat"/>
        </w:rPr>
        <w:t>являться</w:t>
      </w:r>
      <w:r w:rsidRPr="000306ED">
        <w:rPr>
          <w:rFonts w:ascii="GHEA Grapalat" w:hAnsi="GHEA Grapalat"/>
          <w:lang w:val="hy-AM"/>
        </w:rPr>
        <w:t xml:space="preserve"> </w:t>
      </w:r>
      <w:proofErr w:type="spellStart"/>
      <w:r w:rsidRPr="000306ED">
        <w:rPr>
          <w:rFonts w:ascii="GHEA Grapalat" w:hAnsi="GHEA Grapalat"/>
          <w:lang w:val="hy-AM"/>
        </w:rPr>
        <w:t>реальн</w:t>
      </w:r>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w:t>
      </w:r>
      <w:proofErr w:type="spellStart"/>
      <w:r w:rsidRPr="000306ED">
        <w:rPr>
          <w:rFonts w:ascii="GHEA Grapalat" w:hAnsi="GHEA Grapalat"/>
          <w:lang w:val="hy-AM"/>
        </w:rPr>
        <w:t>для</w:t>
      </w:r>
      <w:proofErr w:type="spellEnd"/>
      <w:r w:rsidRPr="000306ED">
        <w:rPr>
          <w:rFonts w:ascii="GHEA Grapalat" w:hAnsi="GHEA Grapalat"/>
          <w:lang w:val="hy-AM"/>
        </w:rPr>
        <w:t xml:space="preserve"> </w:t>
      </w:r>
      <w:proofErr w:type="spellStart"/>
      <w:r w:rsidRPr="000306ED">
        <w:rPr>
          <w:rFonts w:ascii="GHEA Grapalat" w:hAnsi="GHEA Grapalat"/>
          <w:lang w:val="hy-AM"/>
        </w:rPr>
        <w:t>подотчетных</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 xml:space="preserve">)" </w:t>
      </w:r>
      <w:proofErr w:type="spellStart"/>
      <w:r w:rsidRPr="000306ED">
        <w:rPr>
          <w:rFonts w:ascii="GHEA Grapalat" w:hAnsi="GHEA Grapalat"/>
          <w:lang w:val="hy-AM"/>
        </w:rPr>
        <w:t>заполняется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представившее</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декларацию</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отчетной</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организацией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w:t>
      </w:r>
      <w:r w:rsidRPr="000306ED">
        <w:t xml:space="preserve"> </w:t>
      </w:r>
      <w:proofErr w:type="spellStart"/>
      <w:r w:rsidRPr="000306ED">
        <w:rPr>
          <w:rFonts w:ascii="GHEA Grapalat" w:hAnsi="GHEA Grapalat"/>
          <w:lang w:val="hy-AM"/>
        </w:rPr>
        <w:t>Раскрытие</w:t>
      </w:r>
      <w:proofErr w:type="spellEnd"/>
      <w:r w:rsidRPr="000306ED">
        <w:rPr>
          <w:rFonts w:ascii="GHEA Grapalat" w:hAnsi="GHEA Grapalat"/>
          <w:lang w:val="hy-AM"/>
        </w:rPr>
        <w:t xml:space="preserve"> </w:t>
      </w:r>
      <w:proofErr w:type="spellStart"/>
      <w:r w:rsidRPr="000306ED">
        <w:rPr>
          <w:rFonts w:ascii="GHEA Grapalat" w:hAnsi="GHEA Grapalat"/>
          <w:lang w:val="hy-AM"/>
        </w:rPr>
        <w:t>реальных</w:t>
      </w:r>
      <w:proofErr w:type="spellEnd"/>
      <w:r w:rsidRPr="000306ED">
        <w:rPr>
          <w:rFonts w:ascii="GHEA Grapalat" w:hAnsi="GHEA Grapalat"/>
          <w:lang w:val="hy-AM"/>
        </w:rPr>
        <w:t xml:space="preserve"> </w:t>
      </w:r>
      <w:r w:rsidRPr="000306ED">
        <w:rPr>
          <w:rFonts w:ascii="GHEA Grapalat" w:hAnsi="GHEA Grapalat"/>
        </w:rPr>
        <w:t>бенефициаров</w:t>
      </w:r>
      <w:r w:rsidRPr="000306ED">
        <w:rPr>
          <w:rFonts w:ascii="GHEA Grapalat" w:hAnsi="GHEA Grapalat"/>
          <w:lang w:val="hy-AM"/>
        </w:rPr>
        <w:t xml:space="preserve"> </w:t>
      </w:r>
      <w:proofErr w:type="spellStart"/>
      <w:r w:rsidRPr="000306ED">
        <w:rPr>
          <w:rFonts w:ascii="GHEA Grapalat" w:hAnsi="GHEA Grapalat"/>
          <w:lang w:val="hy-AM"/>
        </w:rPr>
        <w:t>осуществляется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по</w:t>
      </w:r>
      <w:proofErr w:type="spellEnd"/>
      <w:r w:rsidRPr="000306ED">
        <w:rPr>
          <w:rFonts w:ascii="GHEA Grapalat" w:hAnsi="GHEA Grapalat"/>
          <w:lang w:val="hy-AM"/>
        </w:rPr>
        <w:t xml:space="preserve"> </w:t>
      </w:r>
      <w:proofErr w:type="spellStart"/>
      <w:r w:rsidRPr="000306ED">
        <w:rPr>
          <w:rFonts w:ascii="GHEA Grapalat" w:hAnsi="GHEA Grapalat"/>
          <w:lang w:val="hy-AM"/>
        </w:rPr>
        <w:t>критериям</w:t>
      </w:r>
      <w:proofErr w:type="spellEnd"/>
      <w:r w:rsidRPr="000306ED">
        <w:rPr>
          <w:rFonts w:ascii="GHEA Grapalat" w:hAnsi="GHEA Grapalat"/>
          <w:lang w:val="hy-AM"/>
        </w:rPr>
        <w:t xml:space="preserve">, </w:t>
      </w:r>
      <w:proofErr w:type="spellStart"/>
      <w:r w:rsidRPr="000306ED">
        <w:rPr>
          <w:rFonts w:ascii="GHEA Grapalat" w:hAnsi="GHEA Grapalat"/>
          <w:lang w:val="hy-AM"/>
        </w:rPr>
        <w:t>установленным</w:t>
      </w:r>
      <w:proofErr w:type="spellEnd"/>
      <w:r w:rsidRPr="000306ED">
        <w:rPr>
          <w:rFonts w:ascii="GHEA Grapalat" w:hAnsi="GHEA Grapalat"/>
          <w:lang w:val="hy-AM"/>
        </w:rPr>
        <w:t xml:space="preserve"> </w:t>
      </w:r>
      <w:proofErr w:type="spellStart"/>
      <w:r w:rsidRPr="000306ED">
        <w:rPr>
          <w:rFonts w:ascii="GHEA Grapalat" w:hAnsi="GHEA Grapalat"/>
          <w:lang w:val="hy-AM"/>
        </w:rPr>
        <w:t>Кодексом</w:t>
      </w:r>
      <w:proofErr w:type="spellEnd"/>
      <w:r w:rsidRPr="000306ED">
        <w:rPr>
          <w:rFonts w:ascii="GHEA Grapalat" w:hAnsi="GHEA Grapalat"/>
          <w:lang w:val="hy-AM"/>
        </w:rPr>
        <w:t xml:space="preserve"> О </w:t>
      </w:r>
      <w:proofErr w:type="spellStart"/>
      <w:r w:rsidRPr="000306ED">
        <w:rPr>
          <w:rFonts w:ascii="GHEA Grapalat" w:hAnsi="GHEA Grapalat"/>
          <w:lang w:val="hy-AM"/>
        </w:rPr>
        <w:t>недрах</w:t>
      </w:r>
      <w:proofErr w:type="spellEnd"/>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DBABF1C" w14:textId="77777777" w:rsidR="007041F9" w:rsidRPr="000306ED" w:rsidRDefault="007041F9" w:rsidP="00FC5FD3">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04281E5" w14:textId="77777777" w:rsidR="007041F9" w:rsidRPr="000306ED" w:rsidRDefault="007041F9" w:rsidP="00FC5FD3">
      <w:pPr>
        <w:contextualSpacing/>
        <w:jc w:val="both"/>
        <w:rPr>
          <w:rFonts w:ascii="GHEA Grapalat" w:hAnsi="GHEA Grapalat"/>
          <w:lang w:val="hy-AM"/>
        </w:rPr>
      </w:pPr>
      <w:proofErr w:type="spellStart"/>
      <w:r w:rsidRPr="000306ED">
        <w:rPr>
          <w:rFonts w:ascii="GHEA Grapalat" w:hAnsi="GHEA Grapalat"/>
          <w:lang w:val="hy-AM"/>
        </w:rPr>
        <w:t>б.в</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w:t>
      </w:r>
      <w:proofErr w:type="spellEnd"/>
      <w:r w:rsidRPr="000306ED">
        <w:rPr>
          <w:rFonts w:ascii="GHEA Grapalat" w:hAnsi="GHEA Grapalat"/>
          <w:lang w:val="hy-AM"/>
        </w:rPr>
        <w:t xml:space="preserve"> </w:t>
      </w:r>
      <w:proofErr w:type="spellStart"/>
      <w:r w:rsidRPr="000306ED">
        <w:rPr>
          <w:rFonts w:ascii="GHEA Grapalat" w:hAnsi="GHEA Grapalat"/>
          <w:lang w:val="hy-AM"/>
        </w:rPr>
        <w:t>право</w:t>
      </w:r>
      <w:proofErr w:type="spellEnd"/>
      <w:r w:rsidRPr="000306ED">
        <w:rPr>
          <w:rFonts w:ascii="GHEA Grapalat" w:hAnsi="GHEA Grapalat"/>
          <w:lang w:val="hy-AM"/>
        </w:rPr>
        <w:t xml:space="preserve"> </w:t>
      </w:r>
      <w:proofErr w:type="spellStart"/>
      <w:r w:rsidRPr="000306ED">
        <w:rPr>
          <w:rFonts w:ascii="GHEA Grapalat" w:hAnsi="GHEA Grapalat"/>
          <w:lang w:val="hy-AM"/>
        </w:rPr>
        <w:t>назначать</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rPr>
        <w:t>отстраня</w:t>
      </w:r>
      <w:r w:rsidRPr="000306ED">
        <w:rPr>
          <w:rFonts w:ascii="GHEA Grapalat" w:hAnsi="GHEA Grapalat"/>
          <w:lang w:val="hy-AM"/>
        </w:rPr>
        <w:t>ть</w:t>
      </w:r>
      <w:proofErr w:type="spellEnd"/>
      <w:r w:rsidRPr="000306ED">
        <w:rPr>
          <w:rFonts w:ascii="GHEA Grapalat" w:hAnsi="GHEA Grapalat"/>
          <w:lang w:val="hy-AM"/>
        </w:rPr>
        <w:t xml:space="preserve"> </w:t>
      </w:r>
      <w:proofErr w:type="spellStart"/>
      <w:r w:rsidRPr="000306ED">
        <w:rPr>
          <w:rFonts w:ascii="GHEA Grapalat" w:hAnsi="GHEA Grapalat"/>
          <w:lang w:val="hy-AM"/>
        </w:rPr>
        <w:t>большинство</w:t>
      </w:r>
      <w:proofErr w:type="spellEnd"/>
      <w:r w:rsidRPr="000306ED">
        <w:rPr>
          <w:rFonts w:ascii="GHEA Grapalat" w:hAnsi="GHEA Grapalat"/>
          <w:lang w:val="hy-AM"/>
        </w:rPr>
        <w:t xml:space="preserve"> </w:t>
      </w:r>
      <w:proofErr w:type="spellStart"/>
      <w:r w:rsidRPr="000306ED">
        <w:rPr>
          <w:rFonts w:ascii="GHEA Grapalat" w:hAnsi="GHEA Grapalat"/>
          <w:lang w:val="hy-AM"/>
        </w:rPr>
        <w:t>членов</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органов</w:t>
      </w:r>
      <w:proofErr w:type="spellEnd"/>
      <w:r w:rsidRPr="000306ED">
        <w:rPr>
          <w:rFonts w:ascii="GHEA Grapalat" w:hAnsi="GHEA Grapalat"/>
          <w:lang w:val="hy-AM"/>
        </w:rPr>
        <w:t xml:space="preserve"> </w:t>
      </w:r>
      <w:proofErr w:type="spellStart"/>
      <w:r w:rsidRPr="000306ED">
        <w:rPr>
          <w:rFonts w:ascii="GHEA Grapalat" w:hAnsi="GHEA Grapalat"/>
          <w:lang w:val="hy-AM"/>
        </w:rPr>
        <w:t>управления</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юридического</w:t>
      </w:r>
      <w:proofErr w:type="spellEnd"/>
      <w:r w:rsidRPr="000306ED">
        <w:rPr>
          <w:rFonts w:ascii="GHEA Grapalat" w:hAnsi="GHEA Grapalat"/>
          <w:lang w:val="hy-AM"/>
        </w:rPr>
        <w:t xml:space="preserve"> </w:t>
      </w:r>
      <w:proofErr w:type="spellStart"/>
      <w:r w:rsidRPr="000306ED">
        <w:rPr>
          <w:rFonts w:ascii="GHEA Grapalat" w:hAnsi="GHEA Grapalat"/>
          <w:lang w:val="hy-AM"/>
        </w:rPr>
        <w:t>лица</w:t>
      </w:r>
      <w:proofErr w:type="spellEnd"/>
      <w:r w:rsidRPr="000306ED">
        <w:rPr>
          <w:rFonts w:ascii="GHEA Grapalat" w:hAnsi="GHEA Grapalat"/>
          <w:lang w:val="hy-AM"/>
        </w:rPr>
        <w:t>;</w:t>
      </w:r>
    </w:p>
    <w:p w14:paraId="627DF72B" w14:textId="77777777" w:rsidR="007041F9" w:rsidRPr="000306ED" w:rsidRDefault="007041F9" w:rsidP="00FC5FD3">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58029AE" w14:textId="77777777" w:rsidR="007041F9" w:rsidRPr="000306ED" w:rsidRDefault="007041F9" w:rsidP="00FC5FD3">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0CBB1C1" w14:textId="77777777" w:rsidR="007041F9" w:rsidRPr="000306ED" w:rsidRDefault="007041F9" w:rsidP="00FC5FD3">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16F2622" w14:textId="77777777" w:rsidR="007041F9" w:rsidRPr="000306ED" w:rsidRDefault="007041F9" w:rsidP="00FC5FD3">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016CB48" w14:textId="77777777" w:rsidR="007041F9" w:rsidRPr="000306ED" w:rsidRDefault="007041F9" w:rsidP="00FC5FD3">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5815654" w14:textId="77777777" w:rsidR="007041F9" w:rsidRPr="000306ED" w:rsidRDefault="007041F9" w:rsidP="00FC5FD3">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DD9D829" w14:textId="77777777" w:rsidR="007041F9" w:rsidRPr="000306ED" w:rsidRDefault="007041F9" w:rsidP="00FC5FD3">
      <w:pPr>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w:t>
      </w:r>
      <w:r w:rsidRPr="000306ED">
        <w:rPr>
          <w:rFonts w:ascii="GHEA Grapalat" w:hAnsi="GHEA Grapalat"/>
        </w:rPr>
        <w:lastRenderedPageBreak/>
        <w:t>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946A2A5" w14:textId="77777777" w:rsidR="007041F9" w:rsidRPr="000306ED" w:rsidRDefault="007041F9" w:rsidP="00FC5FD3">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5DA5043" w14:textId="77777777" w:rsidR="007041F9" w:rsidRPr="000306ED" w:rsidRDefault="007041F9" w:rsidP="00FC5FD3">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345D648" w14:textId="77777777" w:rsidR="007041F9" w:rsidRPr="000306ED" w:rsidRDefault="007041F9" w:rsidP="00FC5FD3">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593A6DFC" w14:textId="77777777" w:rsidR="007041F9" w:rsidRPr="000306ED" w:rsidRDefault="007041F9" w:rsidP="00FC5FD3">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19A30B1" w14:textId="77777777" w:rsidR="007041F9" w:rsidRPr="000306ED" w:rsidRDefault="007041F9" w:rsidP="00FC5FD3">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участия</w:t>
      </w:r>
      <w:proofErr w:type="spellEnd"/>
      <w:r w:rsidRPr="000306ED">
        <w:rPr>
          <w:rFonts w:ascii="GHEA Grapalat" w:hAnsi="GHEA Grapalat"/>
          <w:lang w:val="hy-AM"/>
        </w:rPr>
        <w:t xml:space="preserve"> в </w:t>
      </w:r>
      <w:proofErr w:type="spellStart"/>
      <w:r w:rsidRPr="000306ED">
        <w:rPr>
          <w:rFonts w:ascii="GHEA Grapalat" w:hAnsi="GHEA Grapalat"/>
          <w:lang w:val="hy-AM"/>
        </w:rPr>
        <w:t>процедурах</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осуществляемых</w:t>
      </w:r>
      <w:proofErr w:type="spellEnd"/>
      <w:r w:rsidRPr="000306ED">
        <w:rPr>
          <w:rFonts w:ascii="GHEA Grapalat" w:hAnsi="GHEA Grapalat"/>
          <w:lang w:val="hy-AM"/>
        </w:rPr>
        <w:t xml:space="preserve"> </w:t>
      </w:r>
      <w:proofErr w:type="spellStart"/>
      <w:r w:rsidRPr="000306ED">
        <w:rPr>
          <w:rFonts w:ascii="GHEA Grapalat" w:hAnsi="GHEA Grapalat"/>
          <w:lang w:val="hy-AM"/>
        </w:rPr>
        <w:t>электронным</w:t>
      </w:r>
      <w:proofErr w:type="spellEnd"/>
      <w:r w:rsidRPr="000306ED">
        <w:rPr>
          <w:rFonts w:ascii="GHEA Grapalat" w:hAnsi="GHEA Grapalat"/>
          <w:lang w:val="hy-AM"/>
        </w:rPr>
        <w:t xml:space="preserve"> </w:t>
      </w:r>
      <w:proofErr w:type="spellStart"/>
      <w:r w:rsidRPr="000306ED">
        <w:rPr>
          <w:rFonts w:ascii="GHEA Grapalat" w:hAnsi="GHEA Grapalat"/>
          <w:lang w:val="hy-AM"/>
        </w:rPr>
        <w:t>способом</w:t>
      </w:r>
      <w:proofErr w:type="spellEnd"/>
      <w:r w:rsidRPr="000306ED">
        <w:rPr>
          <w:rFonts w:ascii="GHEA Grapalat" w:hAnsi="GHEA Grapalat"/>
          <w:lang w:val="hy-AM"/>
        </w:rPr>
        <w:t xml:space="preserve">, </w:t>
      </w:r>
      <w:proofErr w:type="spellStart"/>
      <w:r w:rsidRPr="000306ED">
        <w:rPr>
          <w:rFonts w:ascii="GHEA Grapalat" w:hAnsi="GHEA Grapalat"/>
          <w:lang w:val="hy-AM"/>
        </w:rPr>
        <w:t>нумерация</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и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о </w:t>
      </w:r>
      <w:proofErr w:type="spellStart"/>
      <w:r w:rsidRPr="000306ED">
        <w:rPr>
          <w:rFonts w:ascii="GHEA Grapalat" w:hAnsi="GHEA Grapalat"/>
          <w:lang w:val="hy-AM"/>
        </w:rPr>
        <w:t>количестве</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в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w:t>
      </w:r>
      <w:proofErr w:type="spellStart"/>
      <w:r w:rsidRPr="000306ED">
        <w:rPr>
          <w:rFonts w:ascii="GHEA Grapalat" w:hAnsi="GHEA Grapalat"/>
          <w:lang w:val="hy-AM"/>
        </w:rPr>
        <w:t>необязательно</w:t>
      </w:r>
      <w:proofErr w:type="spellEnd"/>
      <w:r w:rsidRPr="000306ED">
        <w:rPr>
          <w:rFonts w:ascii="GHEA Grapalat" w:hAnsi="GHEA Grapalat"/>
          <w:lang w:val="hy-AM"/>
        </w:rPr>
        <w:t>.</w:t>
      </w:r>
    </w:p>
    <w:p w14:paraId="034ACF78" w14:textId="77777777" w:rsidR="007041F9" w:rsidRPr="000306ED" w:rsidRDefault="007041F9" w:rsidP="00FC5FD3">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805E7E9" w14:textId="77777777" w:rsidR="007041F9" w:rsidRPr="000306ED" w:rsidRDefault="007041F9" w:rsidP="00FC5FD3">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59ED420" w14:textId="77777777" w:rsidR="007041F9" w:rsidRDefault="007041F9" w:rsidP="00FC5FD3">
      <w:pPr>
        <w:rPr>
          <w:rFonts w:ascii="GHEA Grapalat" w:hAnsi="GHEA Grapalat"/>
          <w:b/>
        </w:rPr>
      </w:pPr>
    </w:p>
    <w:p w14:paraId="793CB17A" w14:textId="77777777" w:rsidR="0023012E" w:rsidRDefault="0023012E" w:rsidP="00FC5FD3">
      <w:pPr>
        <w:rPr>
          <w:rFonts w:ascii="GHEA Grapalat" w:hAnsi="GHEA Grapalat"/>
          <w:b/>
        </w:rPr>
      </w:pPr>
      <w:r>
        <w:rPr>
          <w:rFonts w:ascii="GHEA Grapalat" w:hAnsi="GHEA Grapalat"/>
          <w:b/>
        </w:rPr>
        <w:br w:type="page"/>
      </w:r>
    </w:p>
    <w:p w14:paraId="28719E11" w14:textId="77777777" w:rsidR="00B2572B" w:rsidRPr="00DC619D" w:rsidRDefault="00B2572B" w:rsidP="00FC5FD3">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9C9B8AF" w14:textId="789C4855" w:rsidR="00B2572B" w:rsidRPr="009044F1" w:rsidRDefault="0086182D" w:rsidP="00FC5FD3">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669A1">
        <w:rPr>
          <w:rFonts w:ascii="GHEA Grapalat" w:hAnsi="GHEA Grapalat"/>
          <w:b/>
          <w:bCs/>
          <w:lang w:val="af-ZA"/>
        </w:rPr>
        <w:t>ՀԿԱԾ-ԳՀԱՊՁԲ-26/32</w:t>
      </w:r>
    </w:p>
    <w:p w14:paraId="3ABEE87E" w14:textId="77777777" w:rsidR="00B2572B" w:rsidRPr="009044F1" w:rsidRDefault="00B2572B" w:rsidP="00FC5FD3">
      <w:pPr>
        <w:widowControl w:val="0"/>
        <w:ind w:firstLine="567"/>
        <w:jc w:val="center"/>
        <w:rPr>
          <w:rFonts w:ascii="GHEA Grapalat" w:hAnsi="GHEA Grapalat"/>
        </w:rPr>
      </w:pPr>
    </w:p>
    <w:p w14:paraId="48E9F839" w14:textId="77777777" w:rsidR="00B2572B" w:rsidRPr="009044F1" w:rsidRDefault="00B2572B" w:rsidP="00FC5FD3">
      <w:pPr>
        <w:widowControl w:val="0"/>
        <w:jc w:val="center"/>
        <w:rPr>
          <w:rFonts w:ascii="GHEA Grapalat" w:hAnsi="GHEA Grapalat"/>
          <w:b/>
        </w:rPr>
      </w:pPr>
      <w:r w:rsidRPr="009044F1">
        <w:rPr>
          <w:rFonts w:ascii="GHEA Grapalat" w:hAnsi="GHEA Grapalat"/>
          <w:b/>
        </w:rPr>
        <w:t>ЦЕНОВОЕ ПРЕДЛОЖЕНИЕ</w:t>
      </w:r>
    </w:p>
    <w:p w14:paraId="52E4835D" w14:textId="77777777" w:rsidR="00B2572B" w:rsidRPr="009044F1" w:rsidRDefault="00B2572B" w:rsidP="00FC5FD3">
      <w:pPr>
        <w:widowControl w:val="0"/>
        <w:ind w:firstLine="567"/>
        <w:jc w:val="center"/>
        <w:rPr>
          <w:rFonts w:ascii="GHEA Grapalat" w:hAnsi="GHEA Grapalat"/>
        </w:rPr>
      </w:pPr>
    </w:p>
    <w:p w14:paraId="23906CC4" w14:textId="0F0CA28F" w:rsidR="005744FC" w:rsidRPr="000F6C24" w:rsidRDefault="00B2572B" w:rsidP="00FC5FD3">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6D59B5">
        <w:rPr>
          <w:rFonts w:ascii="GHEA Grapalat" w:hAnsi="GHEA Grapalat"/>
        </w:rPr>
        <w:t>ЗАПРОСЕ КОТИРОВОК</w:t>
      </w:r>
      <w:r w:rsidRPr="005744FC">
        <w:rPr>
          <w:rFonts w:ascii="GHEA Grapalat" w:hAnsi="GHEA Grapalat"/>
          <w:spacing w:val="-6"/>
        </w:rPr>
        <w:t xml:space="preserve"> под кодом </w:t>
      </w:r>
      <w:r w:rsidR="000669A1">
        <w:rPr>
          <w:rFonts w:ascii="GHEA Grapalat" w:hAnsi="GHEA Grapalat"/>
          <w:b/>
          <w:bCs/>
          <w:lang w:val="af-ZA"/>
        </w:rPr>
        <w:t>ՀԿԱԾ-ԳՀԱՊՁԲ-26/32</w:t>
      </w:r>
      <w:r w:rsidRPr="005744FC">
        <w:rPr>
          <w:rFonts w:ascii="GHEA Grapalat" w:hAnsi="GHEA Grapalat"/>
          <w:spacing w:val="-6"/>
        </w:rPr>
        <w:t>*,</w:t>
      </w:r>
      <w:r w:rsidRPr="009044F1">
        <w:rPr>
          <w:rFonts w:ascii="GHEA Grapalat" w:hAnsi="GHEA Grapalat"/>
        </w:rPr>
        <w:t xml:space="preserve"> </w:t>
      </w:r>
    </w:p>
    <w:p w14:paraId="76A956D8" w14:textId="77777777" w:rsidR="005646FC" w:rsidRPr="008842CE" w:rsidRDefault="005744FC" w:rsidP="00FC5FD3">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9758CC9" w14:textId="77777777" w:rsidR="005646FC" w:rsidRPr="009044F1" w:rsidRDefault="005646FC" w:rsidP="00FC5FD3">
      <w:pPr>
        <w:widowControl w:val="0"/>
        <w:jc w:val="both"/>
        <w:rPr>
          <w:rFonts w:ascii="GHEA Grapalat" w:hAnsi="GHEA Grapalat"/>
          <w:vertAlign w:val="superscript"/>
        </w:rPr>
      </w:pPr>
      <w:r w:rsidRPr="009044F1">
        <w:rPr>
          <w:rFonts w:ascii="GHEA Grapalat" w:hAnsi="GHEA Grapalat"/>
          <w:vertAlign w:val="superscript"/>
        </w:rPr>
        <w:t>наименование участника</w:t>
      </w:r>
    </w:p>
    <w:p w14:paraId="0DA6DFA7" w14:textId="77777777" w:rsidR="00B2572B" w:rsidRPr="009044F1" w:rsidRDefault="00B2572B" w:rsidP="00FC5FD3">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5DEBAF8" w14:textId="77777777" w:rsidR="00B2572B" w:rsidRPr="009044F1" w:rsidRDefault="005646FC" w:rsidP="00FC5FD3">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059F7DF6"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5CB7A9DD" w14:textId="77777777" w:rsidR="00A93E58" w:rsidRPr="005744FC" w:rsidRDefault="00A93E58" w:rsidP="00FC5FD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CFC6119" w14:textId="77777777" w:rsidR="00A93E58" w:rsidRPr="005744FC" w:rsidRDefault="00A93E58" w:rsidP="00FC5FD3">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4925BF71" w14:textId="77777777" w:rsidR="00D8673A" w:rsidRDefault="00A93E58" w:rsidP="00FC5FD3">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82E3734" w14:textId="77777777" w:rsidR="00D8673A" w:rsidRPr="00771D7A" w:rsidRDefault="00D8673A" w:rsidP="00FC5FD3">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3008A7F9" w14:textId="77777777" w:rsidR="00A93E58" w:rsidRPr="00D8673A" w:rsidRDefault="00A93E58" w:rsidP="00FC5FD3">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5720CC61" w14:textId="77777777" w:rsidR="00A93E58" w:rsidRPr="005744FC" w:rsidRDefault="00A93E58" w:rsidP="00FC5FD3">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04D85AC" w14:textId="77777777" w:rsidR="00A93E58" w:rsidRPr="005744FC" w:rsidRDefault="00A93E58" w:rsidP="00FC5FD3">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90DE88E" w14:textId="77777777" w:rsidR="00A93E58" w:rsidRPr="005744FC" w:rsidRDefault="00A93E58" w:rsidP="00FC5FD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1BE38E37"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2AFE8D5" w14:textId="77777777" w:rsidR="00A93E58" w:rsidRPr="005744FC" w:rsidRDefault="00A93E58" w:rsidP="00FC5FD3">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184227F" w14:textId="77777777" w:rsidR="00A93E58" w:rsidRPr="005744FC" w:rsidRDefault="00A93E58" w:rsidP="00FC5FD3">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052C4A4A" w14:textId="77777777" w:rsidR="00A93E58" w:rsidRPr="005744FC" w:rsidRDefault="00A93E58" w:rsidP="00FC5FD3">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F2ABECB" w14:textId="77777777" w:rsidR="00A93E58" w:rsidRPr="005744FC" w:rsidRDefault="00A93E58" w:rsidP="00FC5FD3">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5E63747" w14:textId="77777777" w:rsidR="00A93E58" w:rsidRPr="005744FC" w:rsidRDefault="00A93E58" w:rsidP="00FC5FD3">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3AF5DF88"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3D38B5B" w14:textId="77777777" w:rsidR="00A93E58" w:rsidRPr="005744FC" w:rsidRDefault="00A93E58" w:rsidP="00FC5FD3">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595DE73" w14:textId="77777777" w:rsidR="00A93E58" w:rsidRPr="005744FC" w:rsidRDefault="00A93E58" w:rsidP="00FC5FD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183CB0D" w14:textId="77777777" w:rsidR="00A93E58" w:rsidRPr="005744FC" w:rsidRDefault="00A93E58" w:rsidP="00FC5FD3">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11936D" w14:textId="77777777" w:rsidR="00A93E58" w:rsidRPr="005744FC" w:rsidRDefault="00A93E58" w:rsidP="00FC5FD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51B767" w14:textId="77777777" w:rsidR="00A93E58" w:rsidRPr="005744FC" w:rsidRDefault="00A93E58" w:rsidP="00FC5FD3">
            <w:pPr>
              <w:widowControl w:val="0"/>
              <w:jc w:val="center"/>
              <w:rPr>
                <w:rFonts w:ascii="GHEA Grapalat" w:hAnsi="GHEA Grapalat"/>
                <w:sz w:val="20"/>
                <w:szCs w:val="20"/>
              </w:rPr>
            </w:pPr>
          </w:p>
        </w:tc>
      </w:tr>
      <w:tr w:rsidR="00A93E58" w:rsidRPr="005744FC" w14:paraId="2D140B11"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058D3A94" w14:textId="77777777" w:rsidR="00A93E58" w:rsidRPr="005744FC" w:rsidRDefault="00A93E58" w:rsidP="00FC5FD3">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60CEEE6" w14:textId="77777777" w:rsidR="00A93E58" w:rsidRPr="005744FC" w:rsidRDefault="00A93E58" w:rsidP="00FC5FD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935AAB3" w14:textId="77777777" w:rsidR="00A93E58" w:rsidRPr="005744FC" w:rsidRDefault="00A93E58" w:rsidP="00FC5FD3">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E250E5" w14:textId="77777777" w:rsidR="00A93E58" w:rsidRPr="005744FC" w:rsidRDefault="00A93E58" w:rsidP="00FC5FD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746400E" w14:textId="77777777" w:rsidR="00A93E58" w:rsidRPr="005744FC" w:rsidRDefault="00A93E58" w:rsidP="00FC5FD3">
            <w:pPr>
              <w:widowControl w:val="0"/>
              <w:rPr>
                <w:rFonts w:ascii="GHEA Grapalat" w:hAnsi="GHEA Grapalat"/>
                <w:sz w:val="20"/>
                <w:szCs w:val="20"/>
              </w:rPr>
            </w:pPr>
          </w:p>
        </w:tc>
      </w:tr>
      <w:tr w:rsidR="00A93E58" w:rsidRPr="005744FC" w14:paraId="097A8F6D"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4F94491" w14:textId="77777777" w:rsidR="00A93E58" w:rsidRPr="005744FC" w:rsidRDefault="00A93E58" w:rsidP="00FC5FD3">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9C87420" w14:textId="77777777" w:rsidR="00A93E58" w:rsidRPr="005744FC" w:rsidRDefault="00A93E58" w:rsidP="00FC5FD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1BB66F" w14:textId="77777777" w:rsidR="00A93E58" w:rsidRPr="005744FC" w:rsidRDefault="00A93E58" w:rsidP="00FC5FD3">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328CC0" w14:textId="77777777" w:rsidR="00A93E58" w:rsidRPr="005744FC" w:rsidRDefault="00A93E58" w:rsidP="00FC5FD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4E8615" w14:textId="77777777" w:rsidR="00A93E58" w:rsidRPr="005744FC" w:rsidRDefault="00A93E58" w:rsidP="00FC5FD3">
            <w:pPr>
              <w:widowControl w:val="0"/>
              <w:jc w:val="center"/>
              <w:rPr>
                <w:rFonts w:ascii="GHEA Grapalat" w:hAnsi="GHEA Grapalat"/>
                <w:sz w:val="20"/>
                <w:szCs w:val="20"/>
              </w:rPr>
            </w:pPr>
          </w:p>
        </w:tc>
      </w:tr>
      <w:tr w:rsidR="00A93E58" w:rsidRPr="005744FC" w14:paraId="39967B08"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DDCFA20" w14:textId="77777777" w:rsidR="00A93E58" w:rsidRPr="005744FC" w:rsidRDefault="00A93E58" w:rsidP="00FC5FD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17479EF" w14:textId="77777777" w:rsidR="00A93E58" w:rsidRPr="005744FC" w:rsidRDefault="00A93E58" w:rsidP="00FC5FD3">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C76BDA2" w14:textId="77777777" w:rsidR="00A93E58" w:rsidRPr="005744FC" w:rsidRDefault="00A93E58" w:rsidP="00FC5FD3">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255DAB4" w14:textId="77777777" w:rsidR="00A93E58" w:rsidRPr="005744FC" w:rsidRDefault="00A93E58" w:rsidP="00FC5FD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B3DF9E" w14:textId="77777777" w:rsidR="00A93E58" w:rsidRPr="005744FC" w:rsidRDefault="00A93E58" w:rsidP="00FC5FD3">
            <w:pPr>
              <w:widowControl w:val="0"/>
              <w:jc w:val="center"/>
              <w:rPr>
                <w:rFonts w:ascii="GHEA Grapalat" w:hAnsi="GHEA Grapalat"/>
                <w:sz w:val="20"/>
                <w:szCs w:val="20"/>
              </w:rPr>
            </w:pPr>
          </w:p>
        </w:tc>
      </w:tr>
      <w:tr w:rsidR="00A93E58" w:rsidRPr="005744FC" w14:paraId="42B9D4FF"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CFAA916" w14:textId="77777777" w:rsidR="00A93E58" w:rsidRPr="005744FC" w:rsidRDefault="00A93E58" w:rsidP="00FC5FD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735A043" w14:textId="77777777" w:rsidR="00A93E58" w:rsidRPr="005744FC" w:rsidRDefault="00A93E58" w:rsidP="00FC5FD3">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F51FA0F" w14:textId="77777777" w:rsidR="00A93E58" w:rsidRPr="005744FC" w:rsidRDefault="00A93E58" w:rsidP="00FC5FD3">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6F31BD8" w14:textId="77777777" w:rsidR="00A93E58" w:rsidRPr="005744FC" w:rsidRDefault="00A93E58" w:rsidP="00FC5FD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7FF3D4" w14:textId="77777777" w:rsidR="00A93E58" w:rsidRPr="005744FC" w:rsidRDefault="00A93E58" w:rsidP="00FC5FD3">
            <w:pPr>
              <w:widowControl w:val="0"/>
              <w:jc w:val="center"/>
              <w:rPr>
                <w:rFonts w:ascii="GHEA Grapalat" w:hAnsi="GHEA Grapalat"/>
                <w:sz w:val="20"/>
                <w:szCs w:val="20"/>
              </w:rPr>
            </w:pPr>
          </w:p>
        </w:tc>
      </w:tr>
    </w:tbl>
    <w:p w14:paraId="6E2D1154" w14:textId="77777777" w:rsidR="00374F4A" w:rsidRPr="00DD2B43" w:rsidRDefault="00374F4A" w:rsidP="00FC5FD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1FEA36C" w14:textId="77777777" w:rsidR="00374F4A" w:rsidRPr="00567D3B" w:rsidRDefault="00374F4A" w:rsidP="00FC5FD3">
      <w:pPr>
        <w:widowControl w:val="0"/>
        <w:tabs>
          <w:tab w:val="left" w:pos="7513"/>
        </w:tabs>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0D05342" w14:textId="77777777" w:rsidR="00DC619D" w:rsidRPr="00D3436F" w:rsidRDefault="00DC619D" w:rsidP="00FC5FD3">
      <w:pPr>
        <w:widowControl w:val="0"/>
        <w:jc w:val="both"/>
        <w:rPr>
          <w:rFonts w:ascii="GHEA Grapalat" w:hAnsi="GHEA Grapalat"/>
          <w:lang w:val="es-ES"/>
        </w:rPr>
      </w:pPr>
    </w:p>
    <w:p w14:paraId="4316C978" w14:textId="77777777" w:rsidR="00B2572B" w:rsidRPr="000F6C24" w:rsidRDefault="00B2572B" w:rsidP="00FC5FD3">
      <w:pPr>
        <w:widowControl w:val="0"/>
        <w:jc w:val="right"/>
        <w:rPr>
          <w:rFonts w:ascii="GHEA Grapalat" w:hAnsi="GHEA Grapalat"/>
        </w:rPr>
      </w:pPr>
      <w:r w:rsidRPr="009044F1">
        <w:rPr>
          <w:rFonts w:ascii="GHEA Grapalat" w:hAnsi="GHEA Grapalat"/>
        </w:rPr>
        <w:t>М. П.</w:t>
      </w:r>
    </w:p>
    <w:p w14:paraId="5C3BC6CD" w14:textId="77777777" w:rsidR="00B217BB" w:rsidRDefault="00B217BB" w:rsidP="00FC5FD3">
      <w:pPr>
        <w:rPr>
          <w:rFonts w:ascii="GHEA Grapalat" w:hAnsi="GHEA Grapalat"/>
          <w:b/>
        </w:rPr>
      </w:pPr>
      <w:r>
        <w:rPr>
          <w:rFonts w:ascii="GHEA Grapalat" w:hAnsi="GHEA Grapalat"/>
          <w:b/>
        </w:rPr>
        <w:br w:type="page"/>
      </w:r>
    </w:p>
    <w:p w14:paraId="022B10D3" w14:textId="77777777" w:rsidR="003D2FE2" w:rsidRPr="00B138F3" w:rsidRDefault="003D2FE2" w:rsidP="00FC5FD3">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321031">
        <w:rPr>
          <w:rFonts w:ascii="GHEA Grapalat" w:hAnsi="GHEA Grapalat"/>
          <w:i/>
          <w:sz w:val="22"/>
          <w:szCs w:val="22"/>
        </w:rPr>
        <w:t>2</w:t>
      </w:r>
    </w:p>
    <w:p w14:paraId="493114F1" w14:textId="08C083DA" w:rsidR="003D2FE2" w:rsidRPr="00B138F3" w:rsidRDefault="0086182D" w:rsidP="00FC5FD3">
      <w:pPr>
        <w:widowControl w:val="0"/>
        <w:jc w:val="right"/>
        <w:rPr>
          <w:rFonts w:ascii="GHEA Grapalat" w:hAnsi="GHEA Grapalat" w:cs="GHEA Grapalat"/>
          <w:i/>
          <w:sz w:val="22"/>
          <w:szCs w:val="22"/>
        </w:rPr>
      </w:pPr>
      <w:r w:rsidRPr="00BF4E90">
        <w:rPr>
          <w:rFonts w:ascii="GHEA Grapalat" w:hAnsi="GHEA Grapalat"/>
          <w:b/>
        </w:rPr>
        <w:t xml:space="preserve">к Приглашению на </w:t>
      </w:r>
      <w:r>
        <w:rPr>
          <w:rFonts w:ascii="GHEA Grapalat" w:hAnsi="GHEA Grapalat"/>
        </w:rPr>
        <w:t>ЗАПРОСЕ КОТИРОВОК</w:t>
      </w:r>
      <w:r w:rsidRPr="00BF4E90">
        <w:rPr>
          <w:rFonts w:ascii="GHEA Grapalat" w:hAnsi="GHEA Grapalat" w:cs="Arial"/>
          <w:b/>
        </w:rPr>
        <w:br/>
      </w:r>
      <w:r w:rsidRPr="00374F4A">
        <w:rPr>
          <w:rFonts w:ascii="GHEA Grapalat" w:hAnsi="GHEA Grapalat"/>
          <w:b/>
        </w:rPr>
        <w:t xml:space="preserve">под кодом </w:t>
      </w:r>
      <w:r w:rsidR="000669A1">
        <w:rPr>
          <w:rFonts w:ascii="GHEA Grapalat" w:hAnsi="GHEA Grapalat"/>
          <w:b/>
          <w:bCs/>
          <w:lang w:val="af-ZA"/>
        </w:rPr>
        <w:t>ՀԿԱԾ-ԳՀԱՊՁԲ-26/32</w:t>
      </w:r>
    </w:p>
    <w:p w14:paraId="7AFD346C" w14:textId="77777777" w:rsidR="003D2FE2" w:rsidRPr="00B138F3" w:rsidRDefault="003D2FE2" w:rsidP="00FC5FD3">
      <w:pPr>
        <w:widowControl w:val="0"/>
        <w:jc w:val="center"/>
        <w:rPr>
          <w:rFonts w:ascii="GHEA Grapalat" w:hAnsi="GHEA Grapalat"/>
          <w:b/>
          <w:sz w:val="22"/>
          <w:szCs w:val="22"/>
        </w:rPr>
      </w:pPr>
    </w:p>
    <w:p w14:paraId="5ED10007" w14:textId="77777777" w:rsidR="003D2FE2" w:rsidRPr="00B138F3" w:rsidRDefault="003D2FE2" w:rsidP="00FC5FD3">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2FB02DC" w14:textId="77777777" w:rsidR="003D2FE2" w:rsidRPr="00B138F3" w:rsidRDefault="003D2FE2" w:rsidP="00FC5FD3">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91D5891" w14:textId="77777777" w:rsidTr="00B932B8">
        <w:tc>
          <w:tcPr>
            <w:tcW w:w="4786" w:type="dxa"/>
          </w:tcPr>
          <w:p w14:paraId="42A95E21" w14:textId="77777777" w:rsidR="003D2FE2" w:rsidRPr="00B138F3" w:rsidRDefault="003D2FE2" w:rsidP="00FC5FD3">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68CF845" w14:textId="77777777" w:rsidR="003D2FE2" w:rsidRPr="00B138F3" w:rsidRDefault="003D2FE2" w:rsidP="00FC5FD3">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14:paraId="15DB82ED" w14:textId="77777777" w:rsidR="003D2FE2" w:rsidRPr="00B138F3" w:rsidRDefault="003D2FE2" w:rsidP="00FC5FD3">
      <w:pPr>
        <w:widowControl w:val="0"/>
        <w:rPr>
          <w:rFonts w:ascii="GHEA Grapalat" w:hAnsi="GHEA Grapalat" w:cs="GHEA Grapalat"/>
          <w:b/>
          <w:sz w:val="22"/>
          <w:szCs w:val="22"/>
        </w:rPr>
      </w:pPr>
    </w:p>
    <w:p w14:paraId="213A862E" w14:textId="77777777" w:rsidR="003D2FE2" w:rsidRPr="00B138F3" w:rsidRDefault="003D2FE2" w:rsidP="00FC5FD3">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D3A6282" w14:textId="77777777" w:rsidR="003D2FE2" w:rsidRPr="00B138F3" w:rsidRDefault="003D2FE2" w:rsidP="00FC5FD3">
      <w:pPr>
        <w:widowControl w:val="0"/>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3E2003A" w14:textId="77777777" w:rsidR="003D2FE2" w:rsidRPr="00B138F3" w:rsidRDefault="003D2FE2" w:rsidP="00FC5FD3">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02F733C" w14:textId="77777777" w:rsidR="003D2FE2" w:rsidRPr="00B138F3" w:rsidRDefault="003D2FE2" w:rsidP="00FC5FD3">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764872F" w14:textId="77777777" w:rsidR="003D2FE2" w:rsidRPr="00B138F3" w:rsidRDefault="003D2FE2" w:rsidP="00FC5FD3">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A2ED5D" w14:textId="77777777" w:rsidR="003D2FE2" w:rsidRPr="00B138F3" w:rsidRDefault="003D2FE2" w:rsidP="00FC5FD3">
      <w:pPr>
        <w:widowControl w:val="0"/>
        <w:ind w:firstLine="709"/>
        <w:jc w:val="both"/>
        <w:rPr>
          <w:rFonts w:ascii="GHEA Grapalat" w:hAnsi="GHEA Grapalat" w:cs="GHEA Grapalat"/>
          <w:sz w:val="22"/>
          <w:szCs w:val="22"/>
        </w:rPr>
      </w:pPr>
    </w:p>
    <w:p w14:paraId="4378FA14" w14:textId="77777777" w:rsidR="003D2FE2" w:rsidRPr="00B138F3" w:rsidRDefault="003D2FE2" w:rsidP="00FC5FD3">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31E9D52" w14:textId="77777777" w:rsidR="003D2FE2" w:rsidRPr="00B138F3" w:rsidRDefault="003D2FE2" w:rsidP="00FC5FD3">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8861447" w14:textId="77777777" w:rsidR="003D2FE2" w:rsidRPr="00B138F3" w:rsidRDefault="003D2FE2" w:rsidP="00FC5FD3">
      <w:pPr>
        <w:widowControl w:val="0"/>
        <w:tabs>
          <w:tab w:val="left" w:pos="284"/>
        </w:tabs>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AC4B830" w14:textId="77777777" w:rsidR="003D2FE2" w:rsidRPr="00B138F3" w:rsidRDefault="003D2FE2" w:rsidP="00FC5FD3">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7DB05D2" w14:textId="77777777" w:rsidR="003D2FE2" w:rsidRPr="00B138F3" w:rsidRDefault="003D2FE2" w:rsidP="00FC5FD3">
      <w:pPr>
        <w:widowControl w:val="0"/>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87B10D8" w14:textId="77777777" w:rsidR="003D2FE2" w:rsidRPr="00B138F3" w:rsidRDefault="003D2FE2" w:rsidP="00FC5FD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4421A37" w14:textId="77777777" w:rsidR="003D2FE2" w:rsidRPr="00B138F3" w:rsidRDefault="003D2FE2" w:rsidP="00FC5F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66F49176" w14:textId="77777777" w:rsidR="003D2FE2" w:rsidRPr="00B138F3" w:rsidRDefault="003D2FE2" w:rsidP="00FC5F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F7D41C5" w14:textId="77777777" w:rsidR="003D2FE2" w:rsidRPr="00B138F3" w:rsidRDefault="003D2FE2" w:rsidP="00FC5F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350FD9B" w14:textId="77777777" w:rsidR="003D2FE2" w:rsidRPr="00B138F3" w:rsidRDefault="003D2FE2" w:rsidP="00FC5F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1DF163" w14:textId="77777777" w:rsidR="003D2FE2" w:rsidRPr="00B138F3" w:rsidRDefault="003D2FE2" w:rsidP="00FC5F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8C220C9" w14:textId="77777777" w:rsidR="003D2FE2" w:rsidRPr="00B138F3" w:rsidRDefault="003D2FE2" w:rsidP="00FC5F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A706CE1" w14:textId="77777777" w:rsidR="003D2FE2" w:rsidRPr="00B138F3" w:rsidRDefault="003D2FE2" w:rsidP="00FC5F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60DAD82" w14:textId="77777777" w:rsidR="003D2FE2" w:rsidRPr="00B138F3" w:rsidRDefault="003D2FE2" w:rsidP="00FC5F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5C62FCA" w14:textId="77777777" w:rsidR="003D2FE2" w:rsidRPr="00B138F3" w:rsidRDefault="003D2FE2" w:rsidP="00FC5F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F2430E0" w14:textId="77777777" w:rsidR="003D2FE2" w:rsidRPr="00B138F3" w:rsidRDefault="003D2FE2" w:rsidP="00FC5F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73C8B4" w14:textId="77777777" w:rsidR="003D2FE2" w:rsidRPr="00B138F3" w:rsidRDefault="003D2FE2" w:rsidP="00FC5F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6E79E99" w14:textId="77777777" w:rsidR="003D2FE2" w:rsidRPr="00B138F3" w:rsidRDefault="003D2FE2" w:rsidP="00FC5FD3">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EBC1B24" w14:textId="77777777" w:rsidR="003D2FE2" w:rsidRPr="00B138F3" w:rsidRDefault="003D2FE2" w:rsidP="00FC5FD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proofErr w:type="spellStart"/>
      <w:r w:rsidR="00120FF9">
        <w:rPr>
          <w:rFonts w:ascii="GHEA Grapalat" w:hAnsi="GHEA Grapalat"/>
          <w:sz w:val="22"/>
          <w:szCs w:val="22"/>
          <w:lang w:val="hy-AM"/>
        </w:rPr>
        <w:t>двадцатого</w:t>
      </w:r>
      <w:proofErr w:type="spellEnd"/>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169F976" w14:textId="77777777" w:rsidR="003D2FE2" w:rsidRPr="00B138F3" w:rsidRDefault="003D2FE2" w:rsidP="00FC5F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9940559" w14:textId="77777777" w:rsidR="003D2FE2" w:rsidRPr="00B138F3" w:rsidRDefault="003D2FE2" w:rsidP="00FC5F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E9E0D3B" w14:textId="77777777" w:rsidR="003D2FE2" w:rsidRPr="00B138F3" w:rsidDel="00A13215" w:rsidRDefault="003D2FE2" w:rsidP="00FC5F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06E91D6" w14:textId="77777777" w:rsidR="003D2FE2" w:rsidRPr="00B138F3" w:rsidRDefault="003D2FE2" w:rsidP="00FC5FD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CDD8CE4" w14:textId="77777777" w:rsidR="003D2FE2" w:rsidRPr="00B138F3" w:rsidRDefault="003D2FE2" w:rsidP="00FC5FD3">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A72F1FB" w14:textId="77777777" w:rsidR="003D2FE2" w:rsidRPr="00B138F3" w:rsidRDefault="003D2FE2" w:rsidP="00FC5FD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6B9D411" w14:textId="77777777" w:rsidR="003D2FE2" w:rsidRPr="00B138F3" w:rsidRDefault="003D2FE2" w:rsidP="00FC5FD3">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2097E9F" w14:textId="77777777" w:rsidR="003D2FE2" w:rsidRPr="00B138F3" w:rsidRDefault="003D2FE2" w:rsidP="00FC5FD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14B69B6" w14:textId="77777777" w:rsidR="003D2FE2" w:rsidRPr="00B138F3" w:rsidRDefault="003D2FE2" w:rsidP="00FC5FD3">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5233DB0" w14:textId="77777777" w:rsidR="003D2FE2" w:rsidRPr="00B138F3" w:rsidRDefault="003D2FE2" w:rsidP="00FC5FD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4026938" w14:textId="77777777" w:rsidR="003D2FE2" w:rsidRPr="00B138F3" w:rsidRDefault="003D2FE2" w:rsidP="00FC5FD3">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B8B72D8" w14:textId="77777777" w:rsidR="006A0193" w:rsidRPr="00B138F3" w:rsidRDefault="006A0193" w:rsidP="00FC5FD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FC198B8" w14:textId="77777777" w:rsidR="006A0193" w:rsidRPr="00B138F3" w:rsidRDefault="00E81610" w:rsidP="00FC5FD3">
      <w:pPr>
        <w:widowControl w:val="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610C92EC" w14:textId="77777777" w:rsidR="006A0193" w:rsidRDefault="006A0193" w:rsidP="00FC5FD3">
      <w:pPr>
        <w:widowControl w:val="0"/>
        <w:jc w:val="both"/>
        <w:rPr>
          <w:rFonts w:ascii="GHEA Grapalat" w:hAnsi="GHEA Grapalat"/>
          <w:sz w:val="22"/>
          <w:szCs w:val="22"/>
        </w:rPr>
      </w:pPr>
    </w:p>
    <w:p w14:paraId="3A6D5DE6" w14:textId="77777777" w:rsidR="006A0193" w:rsidRPr="00B138F3" w:rsidRDefault="006A0193" w:rsidP="00FC5FD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0B80531" w14:textId="77777777" w:rsidR="006A0193" w:rsidRPr="00B138F3" w:rsidRDefault="00575DE3" w:rsidP="00FC5FD3">
      <w:pPr>
        <w:widowControl w:val="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7EABEAF5" w14:textId="77777777" w:rsidR="006A0193" w:rsidRPr="00B138F3" w:rsidRDefault="006A0193" w:rsidP="00FC5FD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461C81E" w14:textId="77777777" w:rsidR="004504D6" w:rsidRPr="00B138F3" w:rsidRDefault="004504D6" w:rsidP="00FC5FD3">
      <w:pPr>
        <w:widowControl w:val="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646FE57" w14:textId="77777777" w:rsidR="003D2FE2" w:rsidRPr="00B138F3" w:rsidRDefault="003D2FE2" w:rsidP="00FC5FD3">
      <w:pPr>
        <w:widowControl w:val="0"/>
        <w:rPr>
          <w:rFonts w:ascii="GHEA Grapalat" w:hAnsi="GHEA Grapalat"/>
          <w:sz w:val="22"/>
          <w:szCs w:val="22"/>
        </w:rPr>
      </w:pPr>
    </w:p>
    <w:p w14:paraId="7C982878" w14:textId="77777777" w:rsidR="003D2FE2" w:rsidRPr="00B138F3" w:rsidRDefault="003D2FE2" w:rsidP="00FC5FD3">
      <w:pPr>
        <w:widowControl w:val="0"/>
        <w:jc w:val="right"/>
        <w:rPr>
          <w:rFonts w:ascii="GHEA Grapalat" w:hAnsi="GHEA Grapalat"/>
          <w:sz w:val="22"/>
          <w:szCs w:val="22"/>
        </w:rPr>
      </w:pPr>
      <w:r w:rsidRPr="00B138F3">
        <w:rPr>
          <w:rFonts w:ascii="GHEA Grapalat" w:hAnsi="GHEA Grapalat"/>
          <w:sz w:val="22"/>
          <w:szCs w:val="22"/>
        </w:rPr>
        <w:t>М. П.</w:t>
      </w:r>
    </w:p>
    <w:p w14:paraId="74556DC4" w14:textId="77777777" w:rsidR="003D2FE2" w:rsidRPr="00B138F3" w:rsidRDefault="003D2FE2" w:rsidP="00FC5FD3">
      <w:pPr>
        <w:widowControl w:val="0"/>
        <w:jc w:val="both"/>
        <w:rPr>
          <w:rFonts w:ascii="GHEA Grapalat" w:hAnsi="GHEA Grapalat"/>
          <w:sz w:val="22"/>
          <w:szCs w:val="22"/>
        </w:rPr>
      </w:pPr>
      <w:r w:rsidRPr="00B138F3">
        <w:rPr>
          <w:rFonts w:ascii="GHEA Grapalat" w:hAnsi="GHEA Grapalat"/>
          <w:sz w:val="22"/>
          <w:szCs w:val="22"/>
        </w:rPr>
        <w:t>День/месяц/год</w:t>
      </w:r>
    </w:p>
    <w:p w14:paraId="0C60E0E2" w14:textId="77777777" w:rsidR="003D2FE2" w:rsidRPr="00B138F3" w:rsidRDefault="003D2FE2" w:rsidP="00FC5FD3">
      <w:pPr>
        <w:widowControl w:val="0"/>
        <w:jc w:val="both"/>
        <w:rPr>
          <w:rFonts w:ascii="GHEA Grapalat" w:hAnsi="GHEA Grapalat"/>
          <w:sz w:val="22"/>
          <w:szCs w:val="22"/>
        </w:rPr>
      </w:pPr>
    </w:p>
    <w:p w14:paraId="7B9FE822" w14:textId="77777777" w:rsidR="003D2FE2" w:rsidRPr="00B138F3" w:rsidRDefault="003D2FE2" w:rsidP="00FC5FD3">
      <w:pPr>
        <w:widowControl w:val="0"/>
        <w:jc w:val="both"/>
        <w:rPr>
          <w:rFonts w:ascii="GHEA Grapalat" w:hAnsi="GHEA Grapalat"/>
          <w:sz w:val="22"/>
          <w:szCs w:val="22"/>
        </w:rPr>
      </w:pPr>
    </w:p>
    <w:p w14:paraId="40995CBC" w14:textId="77777777" w:rsidR="003D2FE2" w:rsidRPr="00B138F3" w:rsidRDefault="003D2FE2" w:rsidP="00FC5FD3">
      <w:pPr>
        <w:rPr>
          <w:sz w:val="22"/>
          <w:szCs w:val="22"/>
        </w:rPr>
      </w:pPr>
    </w:p>
    <w:p w14:paraId="56875FDA" w14:textId="77777777" w:rsidR="001005B0" w:rsidRPr="00B138F3" w:rsidRDefault="001005B0" w:rsidP="00FC5FD3">
      <w:pPr>
        <w:widowControl w:val="0"/>
        <w:jc w:val="both"/>
        <w:rPr>
          <w:rFonts w:ascii="GHEA Grapalat" w:hAnsi="GHEA Grapalat"/>
          <w:sz w:val="22"/>
          <w:szCs w:val="22"/>
        </w:rPr>
      </w:pPr>
    </w:p>
    <w:p w14:paraId="227519F2" w14:textId="77777777" w:rsidR="001005B0" w:rsidRPr="00B138F3" w:rsidRDefault="001005B0" w:rsidP="00FC5FD3">
      <w:pPr>
        <w:widowControl w:val="0"/>
        <w:jc w:val="center"/>
        <w:rPr>
          <w:rFonts w:ascii="GHEA Grapalat" w:hAnsi="GHEA Grapalat"/>
          <w:b/>
          <w:sz w:val="22"/>
          <w:szCs w:val="22"/>
        </w:rPr>
      </w:pPr>
    </w:p>
    <w:p w14:paraId="01711409" w14:textId="77777777" w:rsidR="001005B0" w:rsidRPr="00B138F3" w:rsidRDefault="001005B0" w:rsidP="00FC5FD3">
      <w:pPr>
        <w:widowControl w:val="0"/>
        <w:jc w:val="center"/>
        <w:rPr>
          <w:rFonts w:ascii="GHEA Grapalat" w:hAnsi="GHEA Grapalat"/>
          <w:b/>
          <w:sz w:val="22"/>
          <w:szCs w:val="22"/>
        </w:rPr>
      </w:pPr>
    </w:p>
    <w:p w14:paraId="6A1A5CCE" w14:textId="77777777" w:rsidR="001005B0" w:rsidRPr="00B138F3" w:rsidRDefault="001005B0" w:rsidP="00FC5FD3">
      <w:pPr>
        <w:widowControl w:val="0"/>
        <w:jc w:val="center"/>
        <w:rPr>
          <w:rFonts w:ascii="GHEA Grapalat" w:hAnsi="GHEA Grapalat"/>
          <w:b/>
          <w:sz w:val="22"/>
          <w:szCs w:val="22"/>
        </w:rPr>
      </w:pPr>
    </w:p>
    <w:p w14:paraId="10674C3E" w14:textId="77777777" w:rsidR="001005B0" w:rsidRPr="00B138F3" w:rsidRDefault="001005B0" w:rsidP="00FC5FD3">
      <w:pPr>
        <w:widowControl w:val="0"/>
        <w:jc w:val="center"/>
        <w:rPr>
          <w:rFonts w:ascii="GHEA Grapalat" w:hAnsi="GHEA Grapalat"/>
          <w:b/>
          <w:sz w:val="22"/>
          <w:szCs w:val="22"/>
        </w:rPr>
      </w:pPr>
    </w:p>
    <w:p w14:paraId="65E499B3" w14:textId="77777777" w:rsidR="001005B0" w:rsidRPr="00B138F3" w:rsidRDefault="001005B0" w:rsidP="00FC5FD3">
      <w:pPr>
        <w:widowControl w:val="0"/>
        <w:jc w:val="center"/>
        <w:rPr>
          <w:rFonts w:ascii="GHEA Grapalat" w:hAnsi="GHEA Grapalat"/>
          <w:b/>
          <w:sz w:val="22"/>
          <w:szCs w:val="22"/>
        </w:rPr>
      </w:pPr>
    </w:p>
    <w:p w14:paraId="0DE94431" w14:textId="77777777" w:rsidR="001005B0" w:rsidRPr="00B138F3" w:rsidRDefault="001005B0" w:rsidP="00FC5FD3">
      <w:pPr>
        <w:widowControl w:val="0"/>
        <w:jc w:val="center"/>
        <w:rPr>
          <w:rFonts w:ascii="GHEA Grapalat" w:hAnsi="GHEA Grapalat"/>
          <w:b/>
        </w:rPr>
      </w:pPr>
    </w:p>
    <w:p w14:paraId="48E9CF50" w14:textId="77777777" w:rsidR="001005B0" w:rsidRPr="00B138F3" w:rsidRDefault="001005B0" w:rsidP="00FC5FD3">
      <w:pPr>
        <w:widowControl w:val="0"/>
        <w:jc w:val="center"/>
        <w:rPr>
          <w:rFonts w:ascii="GHEA Grapalat" w:hAnsi="GHEA Grapalat"/>
          <w:b/>
        </w:rPr>
      </w:pPr>
    </w:p>
    <w:p w14:paraId="4CC2FCCA" w14:textId="77777777" w:rsidR="001005B0" w:rsidRPr="00B138F3" w:rsidRDefault="001005B0" w:rsidP="00FC5FD3">
      <w:pPr>
        <w:widowControl w:val="0"/>
        <w:jc w:val="center"/>
        <w:rPr>
          <w:rFonts w:ascii="GHEA Grapalat" w:hAnsi="GHEA Grapalat"/>
          <w:b/>
        </w:rPr>
      </w:pPr>
    </w:p>
    <w:p w14:paraId="6F68AB38" w14:textId="77777777" w:rsidR="001005B0" w:rsidRPr="00B138F3" w:rsidRDefault="001005B0" w:rsidP="00FC5FD3">
      <w:pPr>
        <w:widowControl w:val="0"/>
        <w:jc w:val="center"/>
        <w:rPr>
          <w:rFonts w:ascii="GHEA Grapalat" w:hAnsi="GHEA Grapalat"/>
          <w:b/>
        </w:rPr>
      </w:pPr>
    </w:p>
    <w:p w14:paraId="1D7D7B62" w14:textId="77777777" w:rsidR="001005B0" w:rsidRPr="00B138F3" w:rsidRDefault="001005B0" w:rsidP="00FC5FD3">
      <w:pPr>
        <w:widowControl w:val="0"/>
        <w:jc w:val="center"/>
        <w:rPr>
          <w:rFonts w:ascii="GHEA Grapalat" w:hAnsi="GHEA Grapalat"/>
          <w:b/>
        </w:rPr>
      </w:pPr>
    </w:p>
    <w:p w14:paraId="71F311C6" w14:textId="77777777" w:rsidR="001005B0" w:rsidRPr="00B138F3" w:rsidRDefault="001005B0" w:rsidP="00FC5FD3">
      <w:pPr>
        <w:widowControl w:val="0"/>
        <w:jc w:val="center"/>
        <w:rPr>
          <w:rFonts w:ascii="GHEA Grapalat" w:hAnsi="GHEA Grapalat"/>
          <w:b/>
        </w:rPr>
      </w:pPr>
    </w:p>
    <w:p w14:paraId="14FDDB75" w14:textId="77777777" w:rsidR="001005B0" w:rsidRPr="00B138F3" w:rsidRDefault="001005B0" w:rsidP="00FC5FD3">
      <w:pPr>
        <w:widowControl w:val="0"/>
        <w:jc w:val="center"/>
        <w:rPr>
          <w:rFonts w:ascii="GHEA Grapalat" w:hAnsi="GHEA Grapalat"/>
          <w:b/>
        </w:rPr>
      </w:pPr>
    </w:p>
    <w:p w14:paraId="69D8DB29" w14:textId="77777777" w:rsidR="001005B0" w:rsidRPr="00B138F3" w:rsidRDefault="001005B0" w:rsidP="00FC5FD3">
      <w:pPr>
        <w:widowControl w:val="0"/>
        <w:jc w:val="center"/>
        <w:rPr>
          <w:rFonts w:ascii="GHEA Grapalat" w:hAnsi="GHEA Grapalat"/>
          <w:b/>
        </w:rPr>
      </w:pPr>
    </w:p>
    <w:p w14:paraId="3F5CB4EC" w14:textId="77777777" w:rsidR="001005B0" w:rsidRPr="00B138F3" w:rsidRDefault="001005B0" w:rsidP="00FC5FD3">
      <w:pPr>
        <w:widowControl w:val="0"/>
        <w:jc w:val="center"/>
        <w:rPr>
          <w:rFonts w:ascii="GHEA Grapalat" w:hAnsi="GHEA Grapalat"/>
          <w:b/>
        </w:rPr>
      </w:pPr>
    </w:p>
    <w:p w14:paraId="62959354" w14:textId="77777777" w:rsidR="001005B0" w:rsidRPr="00B138F3" w:rsidRDefault="001005B0" w:rsidP="00FC5FD3">
      <w:pPr>
        <w:widowControl w:val="0"/>
        <w:jc w:val="center"/>
        <w:rPr>
          <w:rFonts w:ascii="GHEA Grapalat" w:hAnsi="GHEA Grapalat"/>
          <w:b/>
        </w:rPr>
      </w:pPr>
    </w:p>
    <w:p w14:paraId="1F41F64D" w14:textId="77777777" w:rsidR="001005B0" w:rsidRPr="00B138F3" w:rsidRDefault="001005B0" w:rsidP="00FC5FD3">
      <w:pPr>
        <w:widowControl w:val="0"/>
        <w:jc w:val="center"/>
        <w:rPr>
          <w:rFonts w:ascii="GHEA Grapalat" w:hAnsi="GHEA Grapalat"/>
          <w:b/>
        </w:rPr>
      </w:pPr>
    </w:p>
    <w:p w14:paraId="4092BA52" w14:textId="77777777" w:rsidR="001005B0" w:rsidRPr="00B138F3" w:rsidRDefault="001005B0" w:rsidP="00FC5FD3">
      <w:pPr>
        <w:widowControl w:val="0"/>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8D3EC1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02A72A" w14:textId="77777777" w:rsidR="00C3421C" w:rsidRPr="00B138F3" w:rsidRDefault="00C3421C" w:rsidP="00FC5FD3">
            <w:pPr>
              <w:widowControl w:val="0"/>
              <w:tabs>
                <w:tab w:val="left" w:pos="3402"/>
              </w:tabs>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F4B189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163062" w14:textId="77777777" w:rsidR="00C3421C" w:rsidRPr="00B138F3" w:rsidRDefault="00C3421C" w:rsidP="00FC5FD3">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1498C610"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C0000" w14:textId="77777777" w:rsidR="00C3421C" w:rsidRPr="00B138F3" w:rsidRDefault="00C3421C" w:rsidP="00FC5FD3">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C771E8C"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300EB" w14:textId="77777777" w:rsidR="00C3421C" w:rsidRPr="00B138F3" w:rsidRDefault="00C3421C" w:rsidP="00FC5FD3">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9458EC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DBBF44" w14:textId="77777777" w:rsidR="00C3421C" w:rsidRPr="00B138F3" w:rsidRDefault="00C3421C" w:rsidP="00FC5FD3">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30BD576"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485C0" w14:textId="77777777" w:rsidR="00C3421C" w:rsidRPr="00B138F3" w:rsidRDefault="00C3421C" w:rsidP="00FC5FD3">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EEB320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91158" w14:textId="77777777" w:rsidR="00C3421C" w:rsidRPr="00B138F3" w:rsidRDefault="00C3421C" w:rsidP="00FC5FD3">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CFEF8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A7D26" w14:textId="77777777" w:rsidR="00C3421C" w:rsidRPr="00B138F3" w:rsidRDefault="00C3421C" w:rsidP="00FC5FD3">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F2052D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5B869" w14:textId="77777777" w:rsidR="00C3421C" w:rsidRPr="00B138F3" w:rsidRDefault="00C3421C" w:rsidP="00FC5FD3">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662AF9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17B409" w14:textId="77777777" w:rsidR="00C3421C" w:rsidRPr="00B138F3" w:rsidRDefault="00C3421C" w:rsidP="00FC5FD3">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8A2201B"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7D48D" w14:textId="77777777" w:rsidR="00C3421C" w:rsidRPr="00B138F3" w:rsidRDefault="00C3421C" w:rsidP="00FC5FD3">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6A910A37"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68173" w14:textId="77777777" w:rsidR="00C3421C" w:rsidRPr="00B138F3" w:rsidRDefault="00C3421C" w:rsidP="00FC5FD3">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4F4DBC3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41E07B" w14:textId="77777777" w:rsidR="00C3421C" w:rsidRPr="00B138F3" w:rsidRDefault="00C3421C" w:rsidP="00FC5FD3">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1389955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3AEC56" w14:textId="77777777" w:rsidR="00C3421C" w:rsidRPr="00B138F3" w:rsidRDefault="00C3421C" w:rsidP="00FC5FD3">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086102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29B8C" w14:textId="77777777" w:rsidR="00C3421C" w:rsidRPr="00B138F3" w:rsidRDefault="00C3421C" w:rsidP="00FC5FD3">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B44C5F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261D74" w14:textId="77777777" w:rsidR="00C3421C" w:rsidRPr="00B138F3" w:rsidRDefault="00C3421C" w:rsidP="00FC5FD3">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C18E58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6B012D" w14:textId="77777777" w:rsidR="00C3421C" w:rsidRPr="00B138F3" w:rsidRDefault="00C3421C" w:rsidP="00FC5FD3">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39C50C6A"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22A3F23" w14:textId="77777777" w:rsidR="00C3421C" w:rsidRPr="00B138F3" w:rsidRDefault="00C3421C" w:rsidP="00FC5FD3">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00AF6C5"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A0B29" w14:textId="77777777" w:rsidR="00C3421C" w:rsidRPr="00B138F3" w:rsidRDefault="00C3421C" w:rsidP="00FC5FD3">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77919A7"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992FF" w14:textId="77777777" w:rsidR="00C3421C" w:rsidRPr="00B138F3" w:rsidRDefault="00C3421C" w:rsidP="00FC5FD3">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503E8E5"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BD9FB0E" w14:textId="77777777" w:rsidR="00C3421C" w:rsidRPr="00B138F3" w:rsidRDefault="00C3421C" w:rsidP="00FC5FD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4810454" w14:textId="77777777" w:rsidR="00C3421C" w:rsidRPr="00B138F3" w:rsidRDefault="00C3421C" w:rsidP="00FC5FD3">
            <w:pPr>
              <w:widowControl w:val="0"/>
              <w:rPr>
                <w:rFonts w:ascii="GHEA Grapalat" w:hAnsi="GHEA Grapalat" w:cs="Sylfaen"/>
              </w:rPr>
            </w:pPr>
          </w:p>
          <w:p w14:paraId="448FE5DA" w14:textId="77777777" w:rsidR="00C3421C" w:rsidRPr="00B138F3" w:rsidRDefault="00C3421C" w:rsidP="00FC5FD3">
            <w:pPr>
              <w:widowControl w:val="0"/>
              <w:jc w:val="right"/>
              <w:rPr>
                <w:rFonts w:ascii="GHEA Grapalat" w:hAnsi="GHEA Grapalat" w:cs="Tahoma"/>
              </w:rPr>
            </w:pPr>
            <w:r w:rsidRPr="00B138F3">
              <w:rPr>
                <w:rFonts w:ascii="GHEA Grapalat" w:hAnsi="GHEA Grapalat"/>
              </w:rPr>
              <w:t>/____________________/</w:t>
            </w:r>
          </w:p>
          <w:p w14:paraId="5F71C624" w14:textId="77777777" w:rsidR="00C3421C" w:rsidRPr="00B138F3" w:rsidRDefault="00C3421C" w:rsidP="00FC5FD3">
            <w:pPr>
              <w:widowControl w:val="0"/>
              <w:rPr>
                <w:rFonts w:ascii="GHEA Grapalat" w:hAnsi="GHEA Grapalat" w:cs="Sylfaen"/>
              </w:rPr>
            </w:pPr>
          </w:p>
          <w:p w14:paraId="2ACB4D23" w14:textId="77777777" w:rsidR="00C3421C" w:rsidRPr="00B138F3" w:rsidRDefault="00C3421C" w:rsidP="00FC5FD3">
            <w:pPr>
              <w:widowControl w:val="0"/>
              <w:jc w:val="right"/>
              <w:rPr>
                <w:rFonts w:ascii="GHEA Grapalat" w:hAnsi="GHEA Grapalat" w:cs="Sylfaen"/>
              </w:rPr>
            </w:pPr>
            <w:r w:rsidRPr="00B138F3">
              <w:rPr>
                <w:rFonts w:ascii="GHEA Grapalat" w:hAnsi="GHEA Grapalat"/>
              </w:rPr>
              <w:t>/____________________/</w:t>
            </w:r>
          </w:p>
          <w:p w14:paraId="545B0D6F" w14:textId="77777777" w:rsidR="00C3421C" w:rsidRPr="00B138F3" w:rsidRDefault="00C3421C" w:rsidP="00FC5FD3">
            <w:pPr>
              <w:widowControl w:val="0"/>
              <w:rPr>
                <w:rFonts w:ascii="GHEA Grapalat" w:hAnsi="GHEA Grapalat" w:cs="Sylfaen"/>
              </w:rPr>
            </w:pPr>
          </w:p>
          <w:p w14:paraId="441F2D5F" w14:textId="77777777" w:rsidR="00C3421C" w:rsidRPr="00B138F3" w:rsidRDefault="00C3421C" w:rsidP="00FC5FD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B1C6B60" w14:textId="77777777" w:rsidR="00C3421C" w:rsidRPr="00B138F3" w:rsidRDefault="00C3421C" w:rsidP="00FC5FD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C50483A" w14:textId="77777777" w:rsidR="00C3421C" w:rsidRPr="00B138F3" w:rsidRDefault="00C3421C" w:rsidP="00FC5FD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EEF8067" w14:textId="77777777" w:rsidR="00C3421C" w:rsidRPr="00B138F3" w:rsidRDefault="00C3421C" w:rsidP="00FC5FD3">
            <w:pPr>
              <w:widowControl w:val="0"/>
              <w:rPr>
                <w:rFonts w:ascii="GHEA Grapalat" w:hAnsi="GHEA Grapalat" w:cs="Sylfaen"/>
              </w:rPr>
            </w:pPr>
          </w:p>
          <w:p w14:paraId="451DFD7B" w14:textId="77777777" w:rsidR="00C3421C" w:rsidRPr="00B138F3" w:rsidRDefault="00C3421C" w:rsidP="00FC5FD3">
            <w:pPr>
              <w:widowControl w:val="0"/>
              <w:jc w:val="right"/>
              <w:rPr>
                <w:rFonts w:ascii="GHEA Grapalat" w:hAnsi="GHEA Grapalat" w:cs="Sylfaen"/>
              </w:rPr>
            </w:pPr>
            <w:r w:rsidRPr="00B138F3">
              <w:rPr>
                <w:rFonts w:ascii="GHEA Grapalat" w:hAnsi="GHEA Grapalat"/>
              </w:rPr>
              <w:t>/____________________/</w:t>
            </w:r>
          </w:p>
          <w:p w14:paraId="2A924083" w14:textId="77777777" w:rsidR="00C3421C" w:rsidRPr="00B138F3" w:rsidRDefault="00C3421C" w:rsidP="00FC5FD3">
            <w:pPr>
              <w:widowControl w:val="0"/>
              <w:jc w:val="right"/>
              <w:rPr>
                <w:rFonts w:ascii="GHEA Grapalat" w:hAnsi="GHEA Grapalat" w:cs="Tahoma"/>
              </w:rPr>
            </w:pPr>
          </w:p>
          <w:p w14:paraId="47C1997C" w14:textId="77777777" w:rsidR="00C3421C" w:rsidRPr="00B138F3" w:rsidRDefault="00C3421C" w:rsidP="00FC5FD3">
            <w:pPr>
              <w:widowControl w:val="0"/>
              <w:jc w:val="right"/>
              <w:rPr>
                <w:rFonts w:ascii="GHEA Grapalat" w:hAnsi="GHEA Grapalat" w:cs="Sylfaen"/>
              </w:rPr>
            </w:pPr>
            <w:r w:rsidRPr="00B138F3">
              <w:rPr>
                <w:rFonts w:ascii="GHEA Grapalat" w:hAnsi="GHEA Grapalat"/>
              </w:rPr>
              <w:t>/____________________/</w:t>
            </w:r>
          </w:p>
          <w:p w14:paraId="692A1737" w14:textId="77777777" w:rsidR="00C3421C" w:rsidRPr="00B138F3" w:rsidRDefault="00C3421C" w:rsidP="00FC5FD3">
            <w:pPr>
              <w:widowControl w:val="0"/>
              <w:rPr>
                <w:rFonts w:ascii="GHEA Grapalat" w:hAnsi="GHEA Grapalat" w:cs="Sylfaen"/>
              </w:rPr>
            </w:pPr>
          </w:p>
          <w:p w14:paraId="0EC98BC6" w14:textId="77777777" w:rsidR="00C3421C" w:rsidRPr="00B138F3" w:rsidRDefault="00C3421C" w:rsidP="00FC5FD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6884161"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620A7B59" w14:textId="77777777" w:rsidR="00C3421C" w:rsidRPr="00B138F3" w:rsidRDefault="00C3421C" w:rsidP="00FC5FD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72ADD39" w14:textId="77777777" w:rsidR="00C3421C" w:rsidRPr="00B138F3" w:rsidRDefault="00C3421C" w:rsidP="00FC5FD3">
            <w:pPr>
              <w:widowControl w:val="0"/>
              <w:rPr>
                <w:rFonts w:ascii="GHEA Grapalat" w:hAnsi="GHEA Grapalat"/>
              </w:rPr>
            </w:pPr>
          </w:p>
          <w:p w14:paraId="5275B005" w14:textId="77777777" w:rsidR="00C3421C" w:rsidRPr="00B138F3" w:rsidRDefault="00C3421C" w:rsidP="00FC5FD3">
            <w:pPr>
              <w:widowControl w:val="0"/>
              <w:jc w:val="right"/>
              <w:rPr>
                <w:rFonts w:ascii="GHEA Grapalat" w:hAnsi="GHEA Grapalat" w:cs="Tahoma"/>
              </w:rPr>
            </w:pPr>
            <w:r w:rsidRPr="00B138F3">
              <w:rPr>
                <w:rFonts w:ascii="GHEA Grapalat" w:hAnsi="GHEA Grapalat"/>
              </w:rPr>
              <w:t>/____________________/</w:t>
            </w:r>
          </w:p>
          <w:p w14:paraId="07EE8144" w14:textId="77777777" w:rsidR="00C3421C" w:rsidRPr="00B138F3" w:rsidRDefault="00C3421C" w:rsidP="00FC5FD3">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63E1D230" w14:textId="77777777" w:rsidR="00C3421C" w:rsidRPr="00B138F3" w:rsidRDefault="00C3421C" w:rsidP="00FC5FD3">
            <w:pPr>
              <w:widowControl w:val="0"/>
              <w:rPr>
                <w:rFonts w:ascii="GHEA Grapalat" w:hAnsi="GHEA Grapalat" w:cs="Tahoma"/>
              </w:rPr>
            </w:pPr>
          </w:p>
          <w:p w14:paraId="69495606" w14:textId="77777777" w:rsidR="00C3421C" w:rsidRPr="00B138F3" w:rsidRDefault="00C3421C" w:rsidP="00FC5FD3">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D76152C" w14:textId="77777777" w:rsidR="00C3421C" w:rsidRPr="00B138F3" w:rsidRDefault="00C3421C" w:rsidP="00FC5FD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6170F86" w14:textId="77777777" w:rsidR="00C3421C" w:rsidRPr="00B138F3" w:rsidRDefault="00C3421C" w:rsidP="00FC5FD3">
            <w:pPr>
              <w:widowControl w:val="0"/>
              <w:rPr>
                <w:rFonts w:ascii="GHEA Grapalat" w:hAnsi="GHEA Grapalat" w:cs="Tahoma"/>
              </w:rPr>
            </w:pPr>
          </w:p>
          <w:p w14:paraId="6DBB8003" w14:textId="77777777" w:rsidR="00C3421C" w:rsidRPr="00B138F3" w:rsidRDefault="00C3421C" w:rsidP="00FC5FD3">
            <w:pPr>
              <w:widowControl w:val="0"/>
              <w:jc w:val="right"/>
              <w:rPr>
                <w:rFonts w:ascii="GHEA Grapalat" w:hAnsi="GHEA Grapalat" w:cs="Tahoma"/>
              </w:rPr>
            </w:pPr>
            <w:r w:rsidRPr="00B138F3">
              <w:rPr>
                <w:rFonts w:ascii="GHEA Grapalat" w:hAnsi="GHEA Grapalat"/>
              </w:rPr>
              <w:t>/____________________/</w:t>
            </w:r>
          </w:p>
          <w:p w14:paraId="4D2AE881" w14:textId="77777777" w:rsidR="00C3421C" w:rsidRPr="00B138F3" w:rsidRDefault="00C3421C" w:rsidP="00FC5FD3">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0226689F" w14:textId="77777777" w:rsidR="00C3421C" w:rsidRPr="00B138F3" w:rsidRDefault="00C3421C" w:rsidP="00FC5FD3">
            <w:pPr>
              <w:widowControl w:val="0"/>
              <w:rPr>
                <w:rFonts w:ascii="GHEA Grapalat" w:hAnsi="GHEA Grapalat" w:cs="Arial"/>
              </w:rPr>
            </w:pPr>
          </w:p>
        </w:tc>
      </w:tr>
      <w:tr w:rsidR="00B138F3" w:rsidRPr="00B138F3" w14:paraId="3B60C5EA"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440E0C3" w14:textId="77777777" w:rsidR="00C3421C" w:rsidRPr="00B138F3" w:rsidRDefault="00C3421C" w:rsidP="00FC5FD3">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47FB5E00" w14:textId="77777777" w:rsidR="00C3421C" w:rsidRPr="00B138F3" w:rsidRDefault="00C3421C" w:rsidP="00FC5FD3">
            <w:pPr>
              <w:widowControl w:val="0"/>
              <w:rPr>
                <w:rFonts w:ascii="GHEA Grapalat" w:hAnsi="GHEA Grapalat" w:cs="Sylfaen"/>
              </w:rPr>
            </w:pPr>
          </w:p>
          <w:p w14:paraId="1151F294" w14:textId="77777777" w:rsidR="00C3421C" w:rsidRPr="00B138F3" w:rsidRDefault="00C3421C" w:rsidP="00FC5FD3">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FD3E3AC" w14:textId="77777777" w:rsidR="00C3421C" w:rsidRPr="00B138F3" w:rsidRDefault="00C3421C" w:rsidP="00FC5FD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ED1F109" w14:textId="77777777" w:rsidR="00C3421C" w:rsidRPr="00B138F3" w:rsidRDefault="00C3421C" w:rsidP="00FC5FD3">
            <w:pPr>
              <w:widowControl w:val="0"/>
              <w:rPr>
                <w:rFonts w:ascii="GHEA Grapalat" w:hAnsi="GHEA Grapalat"/>
              </w:rPr>
            </w:pPr>
          </w:p>
          <w:p w14:paraId="6718BEE8" w14:textId="77777777" w:rsidR="00C3421C" w:rsidRPr="00B138F3" w:rsidRDefault="00C3421C" w:rsidP="00FC5FD3">
            <w:pPr>
              <w:widowControl w:val="0"/>
              <w:jc w:val="right"/>
              <w:rPr>
                <w:rFonts w:ascii="GHEA Grapalat" w:hAnsi="GHEA Grapalat" w:cs="Sylfaen"/>
              </w:rPr>
            </w:pPr>
            <w:r w:rsidRPr="00B138F3">
              <w:rPr>
                <w:rFonts w:ascii="GHEA Grapalat" w:hAnsi="GHEA Grapalat"/>
              </w:rPr>
              <w:t>23.в Дата исполнения: "___" ___ 20___г.</w:t>
            </w:r>
          </w:p>
        </w:tc>
      </w:tr>
    </w:tbl>
    <w:p w14:paraId="0A95709C" w14:textId="77777777" w:rsidR="00C3421C" w:rsidRPr="00B138F3" w:rsidRDefault="00C3421C" w:rsidP="00FC5FD3">
      <w:pPr>
        <w:widowControl w:val="0"/>
        <w:jc w:val="center"/>
        <w:rPr>
          <w:rFonts w:ascii="GHEA Grapalat" w:hAnsi="GHEA Grapalat" w:cs="Sylfaen"/>
        </w:rPr>
      </w:pPr>
    </w:p>
    <w:p w14:paraId="220DD8E8" w14:textId="77777777" w:rsidR="00C3421C" w:rsidRPr="00B138F3" w:rsidRDefault="00C3421C" w:rsidP="00FC5FD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846F3A8" w14:textId="77777777" w:rsidR="00C3421C" w:rsidRPr="00B138F3" w:rsidRDefault="00C3421C" w:rsidP="00FC5FD3">
      <w:pPr>
        <w:rPr>
          <w:rFonts w:ascii="GHEA Grapalat" w:hAnsi="GHEA Grapalat" w:cs="Sylfaen"/>
        </w:rPr>
      </w:pPr>
      <w:r w:rsidRPr="00B138F3">
        <w:rPr>
          <w:rFonts w:ascii="GHEA Grapalat" w:hAnsi="GHEA Grapalat" w:cs="Sylfaen"/>
        </w:rPr>
        <w:br w:type="page"/>
      </w:r>
    </w:p>
    <w:p w14:paraId="24FE306D" w14:textId="77777777" w:rsidR="00C3421C" w:rsidRPr="00B138F3" w:rsidRDefault="00C3421C" w:rsidP="00FC5FD3">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2127BC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48882"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B45C4EF" w14:textId="77777777" w:rsidR="00C3421C" w:rsidRPr="00B138F3" w:rsidRDefault="00C3421C" w:rsidP="00FC5FD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EA0D945" w14:textId="77777777" w:rsidR="00C3421C" w:rsidRPr="00B138F3" w:rsidRDefault="00C3421C" w:rsidP="00FC5FD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BBBFABF" w14:textId="77777777" w:rsidR="00C3421C" w:rsidRPr="00B138F3" w:rsidRDefault="00C3421C" w:rsidP="00FC5FD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58F1A39" w14:textId="77777777" w:rsidR="00C3421C" w:rsidRPr="00B138F3" w:rsidRDefault="00C3421C" w:rsidP="00FC5FD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DEDD653" w14:textId="77777777" w:rsidR="00C3421C" w:rsidRPr="00B138F3" w:rsidRDefault="00C3421C" w:rsidP="00FC5FD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843EAEB" w14:textId="77777777" w:rsidR="00C3421C" w:rsidRPr="00B138F3" w:rsidRDefault="00C3421C" w:rsidP="00FC5FD3">
            <w:pPr>
              <w:widowControl w:val="0"/>
              <w:jc w:val="center"/>
              <w:rPr>
                <w:rFonts w:ascii="GHEA Grapalat" w:hAnsi="GHEA Grapalat"/>
                <w:b/>
                <w:sz w:val="18"/>
                <w:szCs w:val="18"/>
              </w:rPr>
            </w:pPr>
            <w:r w:rsidRPr="00B138F3">
              <w:rPr>
                <w:rFonts w:ascii="GHEA Grapalat" w:hAnsi="GHEA Grapalat"/>
                <w:b/>
                <w:sz w:val="18"/>
                <w:szCs w:val="18"/>
              </w:rPr>
              <w:t>Сторона,</w:t>
            </w:r>
          </w:p>
          <w:p w14:paraId="70981F1F" w14:textId="77777777" w:rsidR="00C3421C" w:rsidRPr="00B138F3" w:rsidRDefault="00C3421C" w:rsidP="00FC5FD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6EEDBBB" w14:textId="77777777" w:rsidR="00C3421C" w:rsidRPr="00B138F3" w:rsidRDefault="00C3421C" w:rsidP="00FC5FD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47044F6" w14:textId="77777777" w:rsidR="00C3421C" w:rsidRPr="00B138F3" w:rsidRDefault="00C3421C" w:rsidP="00FC5FD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2D728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22E558" w14:textId="77777777" w:rsidR="00C3421C" w:rsidRPr="00B138F3" w:rsidRDefault="00C3421C" w:rsidP="00FC5FD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C54454" w14:textId="77777777" w:rsidR="00C3421C" w:rsidRPr="00B138F3" w:rsidRDefault="00C3421C" w:rsidP="00FC5FD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DAF873" w14:textId="77777777" w:rsidR="00C3421C" w:rsidRPr="00B138F3" w:rsidRDefault="00C3421C" w:rsidP="00FC5FD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C7A1484" w14:textId="77777777" w:rsidR="00C3421C" w:rsidRPr="00B138F3" w:rsidRDefault="00C3421C" w:rsidP="00FC5FD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271E365" w14:textId="77777777" w:rsidR="00C3421C" w:rsidRPr="00B138F3" w:rsidRDefault="00C3421C" w:rsidP="00FC5FD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19BC0E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09BC2"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B44A14"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58AAA9F"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C068EE"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866421"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2790B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5D78F"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FAB8195" w14:textId="77777777" w:rsidR="00C3421C" w:rsidRPr="00B138F3" w:rsidRDefault="00C3421C" w:rsidP="00FC5FD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971BE8"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6408A"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B6BCE1"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FB2028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568BF"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8503BAF" w14:textId="77777777" w:rsidR="00C3421C" w:rsidRPr="00B138F3" w:rsidRDefault="00C3421C" w:rsidP="00FC5FD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90E694F"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EAF981"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2972A2CE" w14:textId="77777777" w:rsidR="00C3421C" w:rsidRPr="00B138F3" w:rsidRDefault="00C3421C" w:rsidP="00FC5FD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DDC839E"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DCDE4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74BAE"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7BF4838" w14:textId="77777777" w:rsidR="00C3421C" w:rsidRPr="00B138F3" w:rsidRDefault="00C3421C" w:rsidP="00FC5FD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0428FD9"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2EB"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386955DC"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C0F9B84"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E9E3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9C25F"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D3278F9"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457C6B7"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6F47A7"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61C9E19"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39F99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B82584"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08410D8"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58721C9"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7E479"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2174E899"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D0C0C20"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9E669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9317C"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85C1FDE"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13F3581"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F47600"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D5F9333"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9EE406"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04856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363DD"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AACC10"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632CD3"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B582C"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B324855"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30DAF22"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223A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F1A15"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188B19"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69CEE1C"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79291"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096EC22F"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791C4223"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4922B38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4FEBC"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E4D580D"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37B7D4"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93EFF9"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269E086"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D74FF1"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47CE67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E404C"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C057FEB"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09522E"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299A2"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2ECBD7C"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F2E0B87"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C9178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2A524"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A65993"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0C75438"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68676"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915DD3"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304D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9898DE"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22D677F"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2E84DE1"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062F1"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1AE085DB"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27BE5EC"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9345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AEFC4"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26CDCC4"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5E0546"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FD1F81"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03AE5FE0"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3A0B6D7"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532A06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D383DB"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87654D5"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EA134EA"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7BE10"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1C34979"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BE682BF"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DD2F96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410A34"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43144EF"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12E48B5"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A83753"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5F3076"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E4FAA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B5E844"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A9C2D14"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47A30D5"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B029AE"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73BCAEE"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36F9B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1C679"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9D7BA97"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41E1A41"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E222EE"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1B62CCEB"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85C1FA6"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A1272A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160C0F" w14:textId="77777777" w:rsidR="00C3421C" w:rsidRPr="00B138F3" w:rsidDel="0010680B" w:rsidRDefault="00C3421C" w:rsidP="00FC5FD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D998F4"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BCDAC12"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F09CC" w14:textId="77777777" w:rsidR="00C3421C" w:rsidRPr="00B138F3" w:rsidRDefault="00C3421C" w:rsidP="00FC5FD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F37E073" w14:textId="77777777" w:rsidR="00C3421C" w:rsidRPr="00B138F3" w:rsidRDefault="00C3421C" w:rsidP="00FC5FD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DAA9A09"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4E4014B"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C5F07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C5A420"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9361439"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0AB2BC2E"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5E9F2A7"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B0E9E25"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7AD5FB75"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E1CA7D1"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A25BD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F9A1C"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8818E9"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1307C55"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1EB2FB"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60C50273"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0FBE99F"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B3E2531"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F3790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67B83"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EED19F2"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9092C15"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D134B"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50A1336"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E8FFF45" w14:textId="77777777" w:rsidR="00C3421C" w:rsidRPr="00B138F3" w:rsidRDefault="00C3421C" w:rsidP="00FC5FD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40CF43"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25C04F8"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968C7A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BB32A3"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5925E19"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B30B879"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20088"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E7B1D94"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42A64C6"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965B6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F8B8A"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658E003"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A969362"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0C43B"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B94FD07"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BBB71C"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56C5E2C"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390BDA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D56E5"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0CB5805"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FCA6F0"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9D06FA"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59216ABA"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084D77" w14:textId="77777777" w:rsidR="00C3421C" w:rsidRPr="00B138F3" w:rsidRDefault="00C3421C" w:rsidP="00FC5FD3">
            <w:pPr>
              <w:widowControl w:val="0"/>
              <w:jc w:val="center"/>
              <w:rPr>
                <w:rFonts w:ascii="GHEA Grapalat" w:hAnsi="GHEA Grapalat"/>
                <w:sz w:val="18"/>
                <w:szCs w:val="18"/>
              </w:rPr>
            </w:pPr>
          </w:p>
        </w:tc>
      </w:tr>
      <w:tr w:rsidR="00B138F3" w:rsidRPr="00B138F3" w14:paraId="63AF1F2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8670B"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D25CD63"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E45383E"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8B5DF1"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6D9FC1F6"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4E0EB49" w14:textId="77777777" w:rsidR="00C3421C" w:rsidRPr="00B138F3" w:rsidRDefault="00C3421C" w:rsidP="00FC5FD3">
            <w:pPr>
              <w:widowControl w:val="0"/>
              <w:jc w:val="center"/>
              <w:rPr>
                <w:rFonts w:ascii="GHEA Grapalat" w:hAnsi="GHEA Grapalat"/>
                <w:sz w:val="18"/>
                <w:szCs w:val="18"/>
              </w:rPr>
            </w:pPr>
          </w:p>
        </w:tc>
      </w:tr>
      <w:tr w:rsidR="00B138F3" w:rsidRPr="00B138F3" w14:paraId="1EC3D82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B91AE"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E20B0F9"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7324ED2"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6AC9F"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4B1943E6"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34EBD60" w14:textId="77777777" w:rsidR="00C3421C" w:rsidRPr="00B138F3" w:rsidRDefault="00C3421C" w:rsidP="00FC5FD3">
            <w:pPr>
              <w:widowControl w:val="0"/>
              <w:jc w:val="center"/>
              <w:rPr>
                <w:rFonts w:ascii="GHEA Grapalat" w:hAnsi="GHEA Grapalat"/>
                <w:sz w:val="18"/>
                <w:szCs w:val="18"/>
              </w:rPr>
            </w:pPr>
          </w:p>
        </w:tc>
      </w:tr>
      <w:tr w:rsidR="00B138F3" w:rsidRPr="00B138F3" w14:paraId="6C503B5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8268F"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CFC265A"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057FB7A"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573451"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E7EB55C"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004B28" w14:textId="77777777" w:rsidR="00C3421C" w:rsidRPr="00B138F3" w:rsidRDefault="00C3421C" w:rsidP="00FC5FD3">
            <w:pPr>
              <w:widowControl w:val="0"/>
              <w:jc w:val="center"/>
              <w:rPr>
                <w:rFonts w:ascii="GHEA Grapalat" w:hAnsi="GHEA Grapalat"/>
                <w:sz w:val="18"/>
                <w:szCs w:val="18"/>
              </w:rPr>
            </w:pPr>
          </w:p>
        </w:tc>
      </w:tr>
      <w:tr w:rsidR="00B138F3" w:rsidRPr="00B138F3" w14:paraId="5B17A7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12B2E"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0E274EE"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AC938B"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A52778"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FE7F69E"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ECE4F0" w14:textId="77777777" w:rsidR="00C3421C" w:rsidRPr="00B138F3" w:rsidRDefault="00C3421C" w:rsidP="00FC5FD3">
            <w:pPr>
              <w:widowControl w:val="0"/>
              <w:jc w:val="center"/>
              <w:rPr>
                <w:rFonts w:ascii="GHEA Grapalat" w:hAnsi="GHEA Grapalat"/>
                <w:sz w:val="18"/>
                <w:szCs w:val="18"/>
              </w:rPr>
            </w:pPr>
          </w:p>
        </w:tc>
      </w:tr>
      <w:tr w:rsidR="00FF3DE9" w:rsidRPr="00B138F3" w14:paraId="5B8020C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BEB35"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DFB1CFA"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593A306"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1EEEE"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597DA75"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A4849B" w14:textId="77777777" w:rsidR="00C3421C" w:rsidRPr="00B138F3" w:rsidRDefault="00C3421C" w:rsidP="00FC5FD3">
            <w:pPr>
              <w:widowControl w:val="0"/>
              <w:jc w:val="center"/>
              <w:rPr>
                <w:rFonts w:ascii="GHEA Grapalat" w:hAnsi="GHEA Grapalat"/>
                <w:sz w:val="18"/>
                <w:szCs w:val="18"/>
              </w:rPr>
            </w:pPr>
          </w:p>
        </w:tc>
      </w:tr>
    </w:tbl>
    <w:p w14:paraId="5D7720ED" w14:textId="77777777" w:rsidR="001005B0" w:rsidRPr="00B138F3" w:rsidRDefault="001005B0" w:rsidP="00FC5FD3">
      <w:pPr>
        <w:widowControl w:val="0"/>
        <w:jc w:val="center"/>
        <w:rPr>
          <w:rFonts w:ascii="GHEA Grapalat" w:hAnsi="GHEA Grapalat"/>
          <w:b/>
        </w:rPr>
      </w:pPr>
    </w:p>
    <w:p w14:paraId="3E3716BD" w14:textId="77777777" w:rsidR="001005B0" w:rsidRPr="00B138F3" w:rsidRDefault="001005B0" w:rsidP="00FC5FD3">
      <w:pPr>
        <w:widowControl w:val="0"/>
        <w:jc w:val="center"/>
        <w:rPr>
          <w:rFonts w:ascii="GHEA Grapalat" w:hAnsi="GHEA Grapalat"/>
          <w:b/>
        </w:rPr>
      </w:pPr>
    </w:p>
    <w:p w14:paraId="6270270D" w14:textId="77777777" w:rsidR="001005B0" w:rsidRPr="00B138F3" w:rsidRDefault="001005B0" w:rsidP="00FC5FD3">
      <w:pPr>
        <w:widowControl w:val="0"/>
        <w:jc w:val="center"/>
        <w:rPr>
          <w:rFonts w:ascii="GHEA Grapalat" w:hAnsi="GHEA Grapalat"/>
          <w:b/>
        </w:rPr>
      </w:pPr>
    </w:p>
    <w:p w14:paraId="03970820" w14:textId="77777777" w:rsidR="001005B0" w:rsidRPr="00B138F3" w:rsidRDefault="001005B0" w:rsidP="00FC5FD3">
      <w:pPr>
        <w:widowControl w:val="0"/>
        <w:jc w:val="center"/>
        <w:rPr>
          <w:rFonts w:ascii="GHEA Grapalat" w:hAnsi="GHEA Grapalat"/>
          <w:b/>
        </w:rPr>
      </w:pPr>
    </w:p>
    <w:p w14:paraId="541F6467" w14:textId="77777777" w:rsidR="001005B0" w:rsidRPr="00B138F3" w:rsidRDefault="001005B0" w:rsidP="00FC5FD3">
      <w:pPr>
        <w:widowControl w:val="0"/>
        <w:jc w:val="center"/>
        <w:rPr>
          <w:rFonts w:ascii="GHEA Grapalat" w:hAnsi="GHEA Grapalat"/>
          <w:b/>
        </w:rPr>
      </w:pPr>
    </w:p>
    <w:p w14:paraId="535BA6C6" w14:textId="77777777" w:rsidR="001005B0" w:rsidRPr="00B138F3" w:rsidRDefault="001005B0" w:rsidP="00FC5FD3">
      <w:pPr>
        <w:widowControl w:val="0"/>
        <w:jc w:val="center"/>
        <w:rPr>
          <w:rFonts w:ascii="GHEA Grapalat" w:hAnsi="GHEA Grapalat"/>
          <w:b/>
        </w:rPr>
      </w:pPr>
    </w:p>
    <w:p w14:paraId="7E19CE38" w14:textId="77777777" w:rsidR="001005B0" w:rsidRPr="00B138F3" w:rsidRDefault="001005B0" w:rsidP="00FC5FD3">
      <w:pPr>
        <w:widowControl w:val="0"/>
        <w:jc w:val="center"/>
        <w:rPr>
          <w:rFonts w:ascii="GHEA Grapalat" w:hAnsi="GHEA Grapalat"/>
          <w:b/>
        </w:rPr>
      </w:pPr>
    </w:p>
    <w:p w14:paraId="3F0947CF" w14:textId="77777777" w:rsidR="001005B0" w:rsidRPr="00B138F3" w:rsidRDefault="001005B0" w:rsidP="00FC5FD3">
      <w:pPr>
        <w:widowControl w:val="0"/>
        <w:jc w:val="center"/>
        <w:rPr>
          <w:rFonts w:ascii="GHEA Grapalat" w:hAnsi="GHEA Grapalat"/>
          <w:b/>
        </w:rPr>
      </w:pPr>
    </w:p>
    <w:p w14:paraId="6214A7A4" w14:textId="77777777" w:rsidR="001005B0" w:rsidRPr="00B138F3" w:rsidRDefault="001005B0" w:rsidP="00FC5FD3">
      <w:pPr>
        <w:widowControl w:val="0"/>
        <w:jc w:val="center"/>
        <w:rPr>
          <w:rFonts w:ascii="GHEA Grapalat" w:hAnsi="GHEA Grapalat"/>
          <w:b/>
        </w:rPr>
      </w:pPr>
    </w:p>
    <w:p w14:paraId="4D701771" w14:textId="77777777" w:rsidR="001005B0" w:rsidRPr="00B138F3" w:rsidRDefault="001005B0" w:rsidP="00FC5FD3">
      <w:pPr>
        <w:widowControl w:val="0"/>
        <w:jc w:val="center"/>
        <w:rPr>
          <w:rFonts w:ascii="GHEA Grapalat" w:hAnsi="GHEA Grapalat"/>
          <w:b/>
        </w:rPr>
      </w:pPr>
    </w:p>
    <w:p w14:paraId="60403439" w14:textId="77777777" w:rsidR="001005B0" w:rsidRPr="00B138F3" w:rsidRDefault="001005B0" w:rsidP="00FC5FD3">
      <w:pPr>
        <w:widowControl w:val="0"/>
        <w:jc w:val="center"/>
        <w:rPr>
          <w:rFonts w:ascii="GHEA Grapalat" w:hAnsi="GHEA Grapalat"/>
          <w:b/>
        </w:rPr>
      </w:pPr>
    </w:p>
    <w:p w14:paraId="1A20574F" w14:textId="77777777" w:rsidR="001005B0" w:rsidRPr="00B138F3" w:rsidRDefault="001005B0" w:rsidP="00FC5FD3">
      <w:pPr>
        <w:widowControl w:val="0"/>
        <w:jc w:val="center"/>
        <w:rPr>
          <w:rFonts w:ascii="GHEA Grapalat" w:hAnsi="GHEA Grapalat"/>
          <w:b/>
        </w:rPr>
      </w:pPr>
    </w:p>
    <w:p w14:paraId="65C23B0D" w14:textId="77777777" w:rsidR="001005B0" w:rsidRPr="00B138F3" w:rsidRDefault="001005B0" w:rsidP="00FC5FD3">
      <w:pPr>
        <w:widowControl w:val="0"/>
        <w:jc w:val="center"/>
        <w:rPr>
          <w:rFonts w:ascii="GHEA Grapalat" w:hAnsi="GHEA Grapalat"/>
          <w:b/>
        </w:rPr>
      </w:pPr>
    </w:p>
    <w:p w14:paraId="67605B41" w14:textId="77777777" w:rsidR="001005B0" w:rsidRPr="00B138F3" w:rsidRDefault="001005B0" w:rsidP="00FC5FD3">
      <w:pPr>
        <w:widowControl w:val="0"/>
        <w:jc w:val="center"/>
        <w:rPr>
          <w:rFonts w:ascii="GHEA Grapalat" w:hAnsi="GHEA Grapalat"/>
          <w:b/>
        </w:rPr>
      </w:pPr>
    </w:p>
    <w:p w14:paraId="7699BE47" w14:textId="77777777" w:rsidR="001005B0" w:rsidRPr="00B138F3" w:rsidRDefault="001005B0" w:rsidP="00FC5FD3">
      <w:pPr>
        <w:widowControl w:val="0"/>
        <w:jc w:val="center"/>
        <w:rPr>
          <w:rFonts w:ascii="GHEA Grapalat" w:hAnsi="GHEA Grapalat"/>
          <w:b/>
        </w:rPr>
      </w:pPr>
    </w:p>
    <w:p w14:paraId="032598B1" w14:textId="77777777" w:rsidR="001005B0" w:rsidRPr="00B138F3" w:rsidRDefault="001005B0" w:rsidP="00FC5FD3">
      <w:pPr>
        <w:widowControl w:val="0"/>
        <w:jc w:val="center"/>
        <w:rPr>
          <w:rFonts w:ascii="GHEA Grapalat" w:hAnsi="GHEA Grapalat"/>
          <w:b/>
        </w:rPr>
      </w:pPr>
    </w:p>
    <w:p w14:paraId="545F6B2F" w14:textId="77777777" w:rsidR="001005B0" w:rsidRPr="00B138F3" w:rsidRDefault="001005B0" w:rsidP="00FC5FD3">
      <w:pPr>
        <w:widowControl w:val="0"/>
        <w:jc w:val="center"/>
        <w:rPr>
          <w:rFonts w:ascii="GHEA Grapalat" w:hAnsi="GHEA Grapalat"/>
          <w:b/>
        </w:rPr>
      </w:pPr>
    </w:p>
    <w:p w14:paraId="464265A3" w14:textId="77777777" w:rsidR="0086182D" w:rsidRDefault="0086182D" w:rsidP="00FC5FD3">
      <w:pPr>
        <w:widowControl w:val="0"/>
        <w:ind w:firstLine="567"/>
        <w:jc w:val="right"/>
        <w:rPr>
          <w:rFonts w:ascii="GHEA Grapalat" w:hAnsi="GHEA Grapalat"/>
          <w:b/>
        </w:rPr>
      </w:pPr>
    </w:p>
    <w:p w14:paraId="0996C59B" w14:textId="77777777" w:rsidR="0086182D" w:rsidRDefault="0086182D" w:rsidP="00FC5FD3">
      <w:pPr>
        <w:widowControl w:val="0"/>
        <w:ind w:firstLine="567"/>
        <w:jc w:val="right"/>
        <w:rPr>
          <w:rFonts w:ascii="GHEA Grapalat" w:hAnsi="GHEA Grapalat"/>
          <w:b/>
        </w:rPr>
      </w:pPr>
    </w:p>
    <w:p w14:paraId="1352C05B" w14:textId="77777777" w:rsidR="000A214C" w:rsidRPr="00B138F3" w:rsidRDefault="000A214C" w:rsidP="00FC5FD3">
      <w:pPr>
        <w:widowControl w:val="0"/>
        <w:jc w:val="right"/>
        <w:rPr>
          <w:rFonts w:ascii="GHEA Grapalat" w:hAnsi="GHEA Grapalat" w:cs="GHEA Grapalat"/>
          <w:i/>
        </w:rPr>
      </w:pPr>
      <w:r w:rsidRPr="00B138F3">
        <w:rPr>
          <w:rFonts w:ascii="GHEA Grapalat" w:hAnsi="GHEA Grapalat"/>
          <w:i/>
        </w:rPr>
        <w:t>Приложение № 5.1</w:t>
      </w:r>
    </w:p>
    <w:p w14:paraId="68AA2B36" w14:textId="7500474E" w:rsidR="000A214C" w:rsidRPr="00B138F3" w:rsidRDefault="0086182D" w:rsidP="00FC5FD3">
      <w:pPr>
        <w:widowControl w:val="0"/>
        <w:jc w:val="right"/>
        <w:rPr>
          <w:rFonts w:ascii="GHEA Grapalat" w:hAnsi="GHEA Grapalat" w:cs="GHEA Grapalat"/>
          <w:i/>
        </w:rPr>
      </w:pPr>
      <w:r w:rsidRPr="00BF4E90">
        <w:rPr>
          <w:rFonts w:ascii="GHEA Grapalat" w:hAnsi="GHEA Grapalat"/>
          <w:b/>
        </w:rPr>
        <w:t xml:space="preserve">к Приглашению на </w:t>
      </w:r>
      <w:r>
        <w:rPr>
          <w:rFonts w:ascii="GHEA Grapalat" w:hAnsi="GHEA Grapalat"/>
        </w:rPr>
        <w:t>ЗАПРОСЕ КОТИРОВОК</w:t>
      </w:r>
      <w:r w:rsidRPr="00BF4E90">
        <w:rPr>
          <w:rFonts w:ascii="GHEA Grapalat" w:hAnsi="GHEA Grapalat" w:cs="Arial"/>
          <w:b/>
        </w:rPr>
        <w:br/>
      </w:r>
      <w:r w:rsidRPr="00374F4A">
        <w:rPr>
          <w:rFonts w:ascii="GHEA Grapalat" w:hAnsi="GHEA Grapalat"/>
          <w:b/>
        </w:rPr>
        <w:t xml:space="preserve">под кодом </w:t>
      </w:r>
      <w:r w:rsidR="000669A1">
        <w:rPr>
          <w:rFonts w:ascii="GHEA Grapalat" w:hAnsi="GHEA Grapalat"/>
          <w:b/>
          <w:bCs/>
          <w:lang w:val="af-ZA"/>
        </w:rPr>
        <w:t>ՀԿԱԾ-ԳՀԱՊՁԲ-26/32</w:t>
      </w:r>
    </w:p>
    <w:p w14:paraId="6348B3BF" w14:textId="77777777" w:rsidR="00AF4211" w:rsidRPr="00B138F3" w:rsidRDefault="00AF4211" w:rsidP="00FC5FD3">
      <w:pPr>
        <w:widowControl w:val="0"/>
        <w:jc w:val="center"/>
        <w:rPr>
          <w:rFonts w:ascii="GHEA Grapalat" w:hAnsi="GHEA Grapalat"/>
          <w:b/>
        </w:rPr>
      </w:pPr>
    </w:p>
    <w:p w14:paraId="77248D43" w14:textId="77777777" w:rsidR="000A214C" w:rsidRPr="00B138F3" w:rsidRDefault="000A214C" w:rsidP="00FC5FD3">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504C2C3D" w14:textId="77777777" w:rsidR="000A214C" w:rsidRPr="00B138F3" w:rsidRDefault="000A214C" w:rsidP="00FC5FD3">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A4AB642" w14:textId="77777777" w:rsidTr="00797449">
        <w:tc>
          <w:tcPr>
            <w:tcW w:w="4786" w:type="dxa"/>
          </w:tcPr>
          <w:p w14:paraId="154A0564" w14:textId="77777777" w:rsidR="000A214C" w:rsidRPr="00B138F3" w:rsidRDefault="000A214C" w:rsidP="00FC5FD3">
            <w:pPr>
              <w:widowControl w:val="0"/>
              <w:rPr>
                <w:rFonts w:ascii="GHEA Grapalat" w:hAnsi="GHEA Grapalat" w:cs="GHEA Grapalat"/>
                <w:b/>
                <w:lang w:val="en-US"/>
              </w:rPr>
            </w:pPr>
            <w:r w:rsidRPr="00B138F3">
              <w:rPr>
                <w:rFonts w:ascii="GHEA Grapalat" w:hAnsi="GHEA Grapalat"/>
              </w:rPr>
              <w:lastRenderedPageBreak/>
              <w:t>г. Ереван</w:t>
            </w:r>
          </w:p>
        </w:tc>
        <w:tc>
          <w:tcPr>
            <w:tcW w:w="4500" w:type="dxa"/>
          </w:tcPr>
          <w:p w14:paraId="53BD9003" w14:textId="77777777" w:rsidR="000A214C" w:rsidRPr="00B138F3" w:rsidRDefault="000A214C" w:rsidP="00FC5FD3">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14:paraId="0F3EBC6D" w14:textId="77777777" w:rsidR="000A214C" w:rsidRPr="00B138F3" w:rsidRDefault="000A214C" w:rsidP="00FC5FD3">
      <w:pPr>
        <w:widowControl w:val="0"/>
        <w:rPr>
          <w:rFonts w:ascii="GHEA Grapalat" w:hAnsi="GHEA Grapalat" w:cs="GHEA Grapalat"/>
          <w:b/>
        </w:rPr>
      </w:pPr>
    </w:p>
    <w:p w14:paraId="74CF48C8" w14:textId="77777777" w:rsidR="000A214C" w:rsidRPr="00B138F3" w:rsidRDefault="000A214C" w:rsidP="00FC5FD3">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F2820C8" w14:textId="77777777" w:rsidR="000A214C" w:rsidRPr="00B138F3" w:rsidRDefault="000A214C" w:rsidP="00FC5FD3">
      <w:pPr>
        <w:widowControl w:val="0"/>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17E89DF" w14:textId="77777777" w:rsidR="000A214C" w:rsidRPr="00B138F3" w:rsidRDefault="000A214C" w:rsidP="00FC5FD3">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E7C1B75" w14:textId="77777777" w:rsidR="000A214C" w:rsidRPr="00B138F3" w:rsidRDefault="000A214C" w:rsidP="00FC5FD3">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A364379" w14:textId="77777777" w:rsidR="000A214C" w:rsidRPr="00B138F3" w:rsidRDefault="000A214C" w:rsidP="00FC5FD3">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EC76F6C" w14:textId="77777777" w:rsidR="000A214C" w:rsidRPr="00B138F3" w:rsidRDefault="000A214C" w:rsidP="00FC5FD3">
      <w:pPr>
        <w:widowControl w:val="0"/>
        <w:jc w:val="center"/>
        <w:rPr>
          <w:rFonts w:ascii="GHEA Grapalat" w:hAnsi="GHEA Grapalat" w:cs="GHEA Grapalat"/>
          <w:b/>
          <w:bCs/>
        </w:rPr>
      </w:pPr>
      <w:r w:rsidRPr="00B138F3">
        <w:rPr>
          <w:rFonts w:ascii="GHEA Grapalat" w:hAnsi="GHEA Grapalat"/>
          <w:b/>
        </w:rPr>
        <w:t>1. Предмет соглашения</w:t>
      </w:r>
    </w:p>
    <w:p w14:paraId="140A3C75" w14:textId="77777777" w:rsidR="000A214C" w:rsidRPr="00B138F3" w:rsidRDefault="000A214C" w:rsidP="00FC5FD3">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7BE0D26" w14:textId="77777777" w:rsidR="000A214C" w:rsidRPr="00B138F3" w:rsidRDefault="000A214C" w:rsidP="00FC5FD3">
      <w:pPr>
        <w:widowControl w:val="0"/>
        <w:tabs>
          <w:tab w:val="left" w:pos="284"/>
        </w:tabs>
        <w:jc w:val="both"/>
        <w:rPr>
          <w:rFonts w:ascii="GHEA Grapalat" w:hAnsi="GHEA Grapalat" w:cs="GHEA Grapalat"/>
        </w:rPr>
      </w:pPr>
      <w:r w:rsidRPr="00B138F3">
        <w:rPr>
          <w:rFonts w:ascii="GHEA Grapalat" w:hAnsi="GHEA Grapalat"/>
          <w:vertAlign w:val="superscript"/>
        </w:rPr>
        <w:t>наименование заказчика</w:t>
      </w:r>
    </w:p>
    <w:p w14:paraId="010B50F0" w14:textId="77777777" w:rsidR="000A214C" w:rsidRPr="00B138F3" w:rsidRDefault="000A214C" w:rsidP="00FC5FD3">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A2CAA68" w14:textId="77777777" w:rsidR="000A214C" w:rsidRPr="00B138F3" w:rsidRDefault="000A214C" w:rsidP="00FC5FD3">
      <w:pPr>
        <w:widowControl w:val="0"/>
        <w:jc w:val="both"/>
        <w:rPr>
          <w:rFonts w:ascii="GHEA Grapalat" w:hAnsi="GHEA Grapalat" w:cs="GHEA Grapalat"/>
        </w:rPr>
      </w:pPr>
      <w:r w:rsidRPr="00B138F3">
        <w:rPr>
          <w:rFonts w:ascii="GHEA Grapalat" w:hAnsi="GHEA Grapalat"/>
          <w:vertAlign w:val="superscript"/>
        </w:rPr>
        <w:t>код процедуры</w:t>
      </w:r>
    </w:p>
    <w:p w14:paraId="15E8E795" w14:textId="7039172A" w:rsidR="000A214C" w:rsidRPr="00B138F3" w:rsidRDefault="000A214C" w:rsidP="0086182D">
      <w:pPr>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308F112" w14:textId="77777777" w:rsidR="000A214C" w:rsidRPr="00B138F3" w:rsidRDefault="000A214C" w:rsidP="00FC5FD3">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291508A2" w14:textId="77777777" w:rsidR="000A214C" w:rsidRPr="00B138F3" w:rsidRDefault="000A214C" w:rsidP="00FC5FD3">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6F8FCD1" w14:textId="77777777" w:rsidR="000A214C" w:rsidRPr="00B138F3" w:rsidRDefault="000A214C" w:rsidP="00FC5FD3">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907A479" w14:textId="77777777" w:rsidR="000A214C" w:rsidRPr="00B138F3" w:rsidRDefault="000A214C" w:rsidP="00FC5FD3">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53D7D2C" w14:textId="77777777" w:rsidR="000A214C" w:rsidRPr="00B138F3" w:rsidRDefault="000A214C" w:rsidP="00FC5FD3">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2F806F5" w14:textId="77777777" w:rsidR="000A214C" w:rsidRPr="00B138F3" w:rsidRDefault="000A214C" w:rsidP="00FC5FD3">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02FB628" w14:textId="77777777" w:rsidR="000A214C" w:rsidRPr="00B138F3" w:rsidRDefault="000A214C" w:rsidP="00FC5FD3">
      <w:pPr>
        <w:widowControl w:val="0"/>
        <w:tabs>
          <w:tab w:val="left" w:pos="1134"/>
        </w:tabs>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16BC525" w14:textId="77777777" w:rsidR="000A214C" w:rsidRPr="00B138F3" w:rsidRDefault="000A214C" w:rsidP="00FC5FD3">
      <w:pPr>
        <w:widowControl w:val="0"/>
        <w:tabs>
          <w:tab w:val="left" w:pos="1134"/>
        </w:tabs>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E76E126" w14:textId="77777777" w:rsidR="000A214C" w:rsidRPr="00B138F3" w:rsidRDefault="000A214C" w:rsidP="00FC5FD3">
      <w:pPr>
        <w:widowControl w:val="0"/>
        <w:tabs>
          <w:tab w:val="left" w:pos="1134"/>
        </w:tabs>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1A85E4C" w14:textId="77777777" w:rsidR="000A214C" w:rsidRPr="00B138F3" w:rsidRDefault="000A214C" w:rsidP="00FC5FD3">
      <w:pPr>
        <w:widowControl w:val="0"/>
        <w:tabs>
          <w:tab w:val="left" w:pos="1134"/>
        </w:tabs>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w:t>
      </w:r>
      <w:r w:rsidRPr="00B138F3">
        <w:rPr>
          <w:rFonts w:ascii="GHEA Grapalat" w:hAnsi="GHEA Grapalat"/>
        </w:rPr>
        <w:lastRenderedPageBreak/>
        <w:t>течение 2 (двух) рабочих дней после получения платежного требования должен в письменной форме уведомить Заказчика.</w:t>
      </w:r>
    </w:p>
    <w:p w14:paraId="13366E3E" w14:textId="77777777" w:rsidR="000A214C" w:rsidRPr="00B138F3" w:rsidRDefault="000A214C" w:rsidP="00FC5FD3">
      <w:pPr>
        <w:widowControl w:val="0"/>
        <w:tabs>
          <w:tab w:val="left" w:pos="1134"/>
        </w:tabs>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A2FF1D4" w14:textId="77777777" w:rsidR="000A214C" w:rsidRPr="00B138F3" w:rsidRDefault="000A214C" w:rsidP="00FC5FD3">
      <w:pPr>
        <w:widowControl w:val="0"/>
        <w:jc w:val="center"/>
        <w:rPr>
          <w:rFonts w:ascii="GHEA Grapalat" w:hAnsi="GHEA Grapalat" w:cs="GHEA Grapalat"/>
          <w:b/>
          <w:bCs/>
        </w:rPr>
      </w:pPr>
      <w:r w:rsidRPr="00B138F3">
        <w:rPr>
          <w:rFonts w:ascii="GHEA Grapalat" w:hAnsi="GHEA Grapalat"/>
          <w:b/>
        </w:rPr>
        <w:t>2. Иные условия</w:t>
      </w:r>
    </w:p>
    <w:p w14:paraId="0C5D196D" w14:textId="77777777" w:rsidR="003F798D" w:rsidRPr="00B253E1" w:rsidRDefault="000A214C" w:rsidP="00FC5FD3">
      <w:pPr>
        <w:widowControl w:val="0"/>
        <w:tabs>
          <w:tab w:val="left" w:pos="1134"/>
        </w:tabs>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6AA5220B" w14:textId="77777777" w:rsidR="000A214C" w:rsidRPr="00B138F3" w:rsidRDefault="000A214C" w:rsidP="00FC5FD3">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C17E9B8" w14:textId="77777777" w:rsidR="000A214C" w:rsidRPr="00B138F3" w:rsidRDefault="000A214C" w:rsidP="00FC5FD3">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C6E1D00" w14:textId="77777777" w:rsidR="000A214C" w:rsidRPr="00B138F3" w:rsidDel="00A13215" w:rsidRDefault="000A214C" w:rsidP="00FC5FD3">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5B44B8" w14:textId="77777777" w:rsidR="000A214C" w:rsidRPr="00B138F3" w:rsidRDefault="000A214C" w:rsidP="00FC5FD3">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36817C5" w14:textId="77777777" w:rsidR="000A214C" w:rsidRPr="00B138F3" w:rsidRDefault="000A214C" w:rsidP="00FC5FD3">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1B649AA3" w14:textId="77777777" w:rsidR="000A214C" w:rsidRPr="00B138F3" w:rsidRDefault="000A214C" w:rsidP="00FC5FD3">
      <w:pPr>
        <w:widowControl w:val="0"/>
        <w:jc w:val="both"/>
        <w:rPr>
          <w:rFonts w:ascii="GHEA Grapalat" w:hAnsi="GHEA Grapalat"/>
        </w:rPr>
      </w:pPr>
      <w:r w:rsidRPr="00B138F3">
        <w:rPr>
          <w:rFonts w:ascii="GHEA Grapalat" w:hAnsi="GHEA Grapalat"/>
        </w:rPr>
        <w:t>_______________________________________</w:t>
      </w:r>
    </w:p>
    <w:p w14:paraId="7D8D3049" w14:textId="77777777" w:rsidR="000A214C" w:rsidRPr="00B138F3" w:rsidRDefault="000A214C" w:rsidP="00FC5FD3">
      <w:pPr>
        <w:widowControl w:val="0"/>
        <w:jc w:val="center"/>
        <w:rPr>
          <w:rFonts w:ascii="GHEA Grapalat" w:hAnsi="GHEA Grapalat"/>
          <w:vertAlign w:val="superscript"/>
        </w:rPr>
      </w:pPr>
      <w:r w:rsidRPr="00B138F3">
        <w:rPr>
          <w:rFonts w:ascii="GHEA Grapalat" w:hAnsi="GHEA Grapalat"/>
          <w:vertAlign w:val="superscript"/>
        </w:rPr>
        <w:t>наименование компании</w:t>
      </w:r>
    </w:p>
    <w:p w14:paraId="2C824EE4" w14:textId="77777777" w:rsidR="000A214C" w:rsidRPr="00B138F3" w:rsidRDefault="000A214C" w:rsidP="00FC5FD3">
      <w:pPr>
        <w:widowControl w:val="0"/>
        <w:jc w:val="both"/>
        <w:rPr>
          <w:rFonts w:ascii="GHEA Grapalat" w:hAnsi="GHEA Grapalat"/>
        </w:rPr>
      </w:pPr>
      <w:r w:rsidRPr="00B138F3">
        <w:rPr>
          <w:rFonts w:ascii="GHEA Grapalat" w:hAnsi="GHEA Grapalat"/>
        </w:rPr>
        <w:t>_______________________________________</w:t>
      </w:r>
    </w:p>
    <w:p w14:paraId="1E1949BC" w14:textId="77777777" w:rsidR="000A214C" w:rsidRPr="00B138F3" w:rsidRDefault="000A214C" w:rsidP="00FC5FD3">
      <w:pPr>
        <w:widowControl w:val="0"/>
        <w:jc w:val="center"/>
        <w:rPr>
          <w:rFonts w:ascii="GHEA Grapalat" w:hAnsi="GHEA Grapalat"/>
          <w:vertAlign w:val="superscript"/>
        </w:rPr>
      </w:pPr>
      <w:r w:rsidRPr="00B138F3">
        <w:rPr>
          <w:rFonts w:ascii="GHEA Grapalat" w:hAnsi="GHEA Grapalat"/>
          <w:vertAlign w:val="superscript"/>
        </w:rPr>
        <w:t>адрес компании</w:t>
      </w:r>
    </w:p>
    <w:p w14:paraId="4B2E8105" w14:textId="77777777" w:rsidR="000A214C" w:rsidRPr="00B138F3" w:rsidRDefault="000A214C" w:rsidP="00FC5FD3">
      <w:pPr>
        <w:widowControl w:val="0"/>
        <w:jc w:val="both"/>
        <w:rPr>
          <w:rFonts w:ascii="GHEA Grapalat" w:hAnsi="GHEA Grapalat"/>
        </w:rPr>
      </w:pPr>
      <w:r w:rsidRPr="00B138F3">
        <w:rPr>
          <w:rFonts w:ascii="GHEA Grapalat" w:hAnsi="GHEA Grapalat"/>
        </w:rPr>
        <w:t>_______________________________________</w:t>
      </w:r>
    </w:p>
    <w:p w14:paraId="521880D8" w14:textId="77777777" w:rsidR="000A214C" w:rsidRPr="00B138F3" w:rsidRDefault="000A214C" w:rsidP="00FC5FD3">
      <w:pPr>
        <w:widowControl w:val="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113CB1E" w14:textId="77777777" w:rsidR="000A214C" w:rsidRPr="00B138F3" w:rsidRDefault="000A214C" w:rsidP="00FC5FD3">
      <w:pPr>
        <w:widowControl w:val="0"/>
        <w:jc w:val="both"/>
        <w:rPr>
          <w:rFonts w:ascii="GHEA Grapalat" w:hAnsi="GHEA Grapalat"/>
        </w:rPr>
      </w:pPr>
      <w:r w:rsidRPr="00B138F3">
        <w:rPr>
          <w:rFonts w:ascii="GHEA Grapalat" w:hAnsi="GHEA Grapalat"/>
        </w:rPr>
        <w:t>_______________________________________</w:t>
      </w:r>
    </w:p>
    <w:p w14:paraId="3F63FFE9" w14:textId="77777777" w:rsidR="000A214C" w:rsidRPr="00B138F3" w:rsidRDefault="000A214C" w:rsidP="00FC5FD3">
      <w:pPr>
        <w:widowControl w:val="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A5D6874" w14:textId="77777777" w:rsidR="000A214C" w:rsidRPr="00B138F3" w:rsidRDefault="000A214C" w:rsidP="00FC5FD3">
      <w:pPr>
        <w:widowControl w:val="0"/>
        <w:jc w:val="both"/>
        <w:rPr>
          <w:rFonts w:ascii="GHEA Grapalat" w:hAnsi="GHEA Grapalat"/>
        </w:rPr>
      </w:pPr>
      <w:r w:rsidRPr="00B138F3">
        <w:rPr>
          <w:rFonts w:ascii="GHEA Grapalat" w:hAnsi="GHEA Grapalat"/>
        </w:rPr>
        <w:t>_______________________________________</w:t>
      </w:r>
    </w:p>
    <w:p w14:paraId="6C7D3009" w14:textId="77777777" w:rsidR="000A214C" w:rsidRPr="00B138F3" w:rsidRDefault="000A214C" w:rsidP="00FC5FD3">
      <w:pPr>
        <w:widowControl w:val="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9A8B9E4" w14:textId="77777777" w:rsidR="000A214C" w:rsidRPr="00B138F3" w:rsidRDefault="000A214C" w:rsidP="00FC5FD3">
      <w:pPr>
        <w:widowControl w:val="0"/>
        <w:jc w:val="both"/>
        <w:rPr>
          <w:rFonts w:ascii="GHEA Grapalat" w:hAnsi="GHEA Grapalat"/>
        </w:rPr>
      </w:pPr>
      <w:r w:rsidRPr="00B138F3">
        <w:rPr>
          <w:rFonts w:ascii="GHEA Grapalat" w:hAnsi="GHEA Grapalat"/>
        </w:rPr>
        <w:t>_______________________________________</w:t>
      </w:r>
    </w:p>
    <w:p w14:paraId="78F0139A" w14:textId="77777777" w:rsidR="000A214C" w:rsidRPr="00B138F3" w:rsidRDefault="000A214C" w:rsidP="00FC5FD3">
      <w:pPr>
        <w:widowControl w:val="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D2CE87E" w14:textId="77777777" w:rsidR="000A214C" w:rsidRPr="00B138F3" w:rsidRDefault="00632AC2" w:rsidP="00FC5FD3">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0738CA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FF2D4" w14:textId="77777777" w:rsidR="00BE2572" w:rsidRPr="00B138F3" w:rsidRDefault="00BE2572" w:rsidP="00FC5FD3">
            <w:pPr>
              <w:widowControl w:val="0"/>
              <w:tabs>
                <w:tab w:val="left" w:pos="3402"/>
              </w:tabs>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700C83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8A4A2" w14:textId="77777777" w:rsidR="00BE2572" w:rsidRPr="00B138F3" w:rsidRDefault="00BE2572" w:rsidP="00FC5FD3">
            <w:pPr>
              <w:widowControl w:val="0"/>
              <w:tabs>
                <w:tab w:val="left" w:pos="855"/>
              </w:tabs>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3DA20E4F"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EFA38" w14:textId="77777777" w:rsidR="00BE2572" w:rsidRPr="00B138F3" w:rsidRDefault="00BE2572" w:rsidP="00FC5FD3">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9369D83"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BCFFC" w14:textId="77777777" w:rsidR="00BE2572" w:rsidRPr="00B138F3" w:rsidRDefault="00BE2572" w:rsidP="00FC5FD3">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5D165D9"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56F73" w14:textId="77777777" w:rsidR="00BE2572" w:rsidRPr="00B138F3" w:rsidRDefault="00BE2572" w:rsidP="00FC5FD3">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53108F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3CEBDB" w14:textId="77777777" w:rsidR="00BE2572" w:rsidRPr="00B138F3" w:rsidRDefault="00BE2572" w:rsidP="00FC5FD3">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EE3290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21F2F" w14:textId="77777777" w:rsidR="00BE2572" w:rsidRPr="00B138F3" w:rsidRDefault="00BE2572" w:rsidP="00FC5FD3">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A5CD9F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A2BBD" w14:textId="77777777" w:rsidR="00BE2572" w:rsidRPr="00B138F3" w:rsidRDefault="00BE2572" w:rsidP="00FC5FD3">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283A94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28636" w14:textId="77777777" w:rsidR="00BE2572" w:rsidRPr="00B138F3" w:rsidRDefault="00BE2572" w:rsidP="00FC5FD3">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B39506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1AC3C" w14:textId="77777777" w:rsidR="00BE2572" w:rsidRPr="00B138F3" w:rsidRDefault="00BE2572" w:rsidP="00FC5FD3">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85FC5A1"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ECB73" w14:textId="77777777" w:rsidR="00BE2572" w:rsidRPr="00B138F3" w:rsidRDefault="00BE2572" w:rsidP="00FC5FD3">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9EA68C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D9CF0" w14:textId="77777777" w:rsidR="00BE2572" w:rsidRPr="00B138F3" w:rsidRDefault="00BE2572" w:rsidP="00FC5FD3">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A3433E3"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32A22" w14:textId="77777777" w:rsidR="00BE2572" w:rsidRPr="00B138F3" w:rsidRDefault="00BE2572" w:rsidP="00FC5FD3">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6FCF0CC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78DFD" w14:textId="77777777" w:rsidR="00BE2572" w:rsidRPr="00B138F3" w:rsidRDefault="00BE2572" w:rsidP="00FC5FD3">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212242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A47D1" w14:textId="77777777" w:rsidR="00BE2572" w:rsidRPr="00B138F3" w:rsidRDefault="00BE2572" w:rsidP="00FC5FD3">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40B8A7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28094" w14:textId="77777777" w:rsidR="00BE2572" w:rsidRPr="00B138F3" w:rsidRDefault="00BE2572" w:rsidP="00FC5FD3">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8182C6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B5210" w14:textId="77777777" w:rsidR="00BE2572" w:rsidRPr="00B138F3" w:rsidRDefault="00BE2572" w:rsidP="00FC5FD3">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760D5942"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126CE156" w14:textId="77777777" w:rsidR="00BE2572" w:rsidRPr="00B138F3" w:rsidRDefault="00BE2572" w:rsidP="00FC5FD3">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BBCBC40"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641F1" w14:textId="77777777" w:rsidR="00BE2572" w:rsidRPr="00B138F3" w:rsidRDefault="00BE2572" w:rsidP="00FC5FD3">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B65D117"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ECD47" w14:textId="77777777" w:rsidR="00BE2572" w:rsidRPr="00B138F3" w:rsidRDefault="00BE2572" w:rsidP="00FC5FD3">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19441C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C135750" w14:textId="77777777" w:rsidR="00BE2572" w:rsidRPr="00B138F3" w:rsidRDefault="00BE2572" w:rsidP="00FC5FD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0990D9" w14:textId="77777777" w:rsidR="00BE2572" w:rsidRPr="00B138F3" w:rsidRDefault="00BE2572" w:rsidP="00FC5FD3">
            <w:pPr>
              <w:widowControl w:val="0"/>
              <w:rPr>
                <w:rFonts w:ascii="GHEA Grapalat" w:hAnsi="GHEA Grapalat" w:cs="Sylfaen"/>
              </w:rPr>
            </w:pPr>
          </w:p>
          <w:p w14:paraId="3306A72E" w14:textId="77777777" w:rsidR="00BE2572" w:rsidRPr="00B138F3" w:rsidRDefault="00BE2572" w:rsidP="00FC5FD3">
            <w:pPr>
              <w:widowControl w:val="0"/>
              <w:jc w:val="right"/>
              <w:rPr>
                <w:rFonts w:ascii="GHEA Grapalat" w:hAnsi="GHEA Grapalat" w:cs="Tahoma"/>
              </w:rPr>
            </w:pPr>
            <w:r w:rsidRPr="00B138F3">
              <w:rPr>
                <w:rFonts w:ascii="GHEA Grapalat" w:hAnsi="GHEA Grapalat"/>
              </w:rPr>
              <w:t>/____________________/</w:t>
            </w:r>
          </w:p>
          <w:p w14:paraId="21485B17" w14:textId="77777777" w:rsidR="00BE2572" w:rsidRPr="00B138F3" w:rsidRDefault="00BE2572" w:rsidP="00FC5FD3">
            <w:pPr>
              <w:widowControl w:val="0"/>
              <w:rPr>
                <w:rFonts w:ascii="GHEA Grapalat" w:hAnsi="GHEA Grapalat" w:cs="Sylfaen"/>
              </w:rPr>
            </w:pPr>
          </w:p>
          <w:p w14:paraId="6FDB50DA" w14:textId="77777777" w:rsidR="00BE2572" w:rsidRPr="00B138F3" w:rsidRDefault="00BE2572" w:rsidP="00FC5FD3">
            <w:pPr>
              <w:widowControl w:val="0"/>
              <w:jc w:val="right"/>
              <w:rPr>
                <w:rFonts w:ascii="GHEA Grapalat" w:hAnsi="GHEA Grapalat" w:cs="Sylfaen"/>
              </w:rPr>
            </w:pPr>
            <w:r w:rsidRPr="00B138F3">
              <w:rPr>
                <w:rFonts w:ascii="GHEA Grapalat" w:hAnsi="GHEA Grapalat"/>
              </w:rPr>
              <w:t>/____________________/</w:t>
            </w:r>
          </w:p>
          <w:p w14:paraId="4BB9B0AF" w14:textId="77777777" w:rsidR="00BE2572" w:rsidRPr="00B138F3" w:rsidRDefault="00BE2572" w:rsidP="00FC5FD3">
            <w:pPr>
              <w:widowControl w:val="0"/>
              <w:rPr>
                <w:rFonts w:ascii="GHEA Grapalat" w:hAnsi="GHEA Grapalat" w:cs="Sylfaen"/>
              </w:rPr>
            </w:pPr>
          </w:p>
          <w:p w14:paraId="2DBBFC39" w14:textId="77777777" w:rsidR="00BE2572" w:rsidRPr="00B138F3" w:rsidRDefault="00BE2572" w:rsidP="00FC5FD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1FC7D799" w14:textId="77777777" w:rsidR="00BE2572" w:rsidRPr="00B138F3" w:rsidRDefault="00BE2572" w:rsidP="00FC5FD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50A6C799" w14:textId="77777777" w:rsidR="00BE2572" w:rsidRPr="00B138F3" w:rsidRDefault="00BE2572" w:rsidP="00FC5FD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9440935" w14:textId="77777777" w:rsidR="00BE2572" w:rsidRPr="00B138F3" w:rsidRDefault="00BE2572" w:rsidP="00FC5FD3">
            <w:pPr>
              <w:widowControl w:val="0"/>
              <w:rPr>
                <w:rFonts w:ascii="GHEA Grapalat" w:hAnsi="GHEA Grapalat" w:cs="Sylfaen"/>
              </w:rPr>
            </w:pPr>
          </w:p>
          <w:p w14:paraId="3221FAD1" w14:textId="77777777" w:rsidR="00BE2572" w:rsidRPr="00B138F3" w:rsidRDefault="00BE2572" w:rsidP="00FC5FD3">
            <w:pPr>
              <w:widowControl w:val="0"/>
              <w:jc w:val="right"/>
              <w:rPr>
                <w:rFonts w:ascii="GHEA Grapalat" w:hAnsi="GHEA Grapalat" w:cs="Sylfaen"/>
              </w:rPr>
            </w:pPr>
            <w:r w:rsidRPr="00B138F3">
              <w:rPr>
                <w:rFonts w:ascii="GHEA Grapalat" w:hAnsi="GHEA Grapalat"/>
              </w:rPr>
              <w:t>/____________________/</w:t>
            </w:r>
          </w:p>
          <w:p w14:paraId="5C9FDF1E" w14:textId="77777777" w:rsidR="00BE2572" w:rsidRPr="00B138F3" w:rsidRDefault="00BE2572" w:rsidP="00FC5FD3">
            <w:pPr>
              <w:widowControl w:val="0"/>
              <w:jc w:val="right"/>
              <w:rPr>
                <w:rFonts w:ascii="GHEA Grapalat" w:hAnsi="GHEA Grapalat" w:cs="Tahoma"/>
              </w:rPr>
            </w:pPr>
          </w:p>
          <w:p w14:paraId="7C3F6EC4" w14:textId="77777777" w:rsidR="00BE2572" w:rsidRPr="00B138F3" w:rsidRDefault="00BE2572" w:rsidP="00FC5FD3">
            <w:pPr>
              <w:widowControl w:val="0"/>
              <w:jc w:val="right"/>
              <w:rPr>
                <w:rFonts w:ascii="GHEA Grapalat" w:hAnsi="GHEA Grapalat" w:cs="Sylfaen"/>
              </w:rPr>
            </w:pPr>
            <w:r w:rsidRPr="00B138F3">
              <w:rPr>
                <w:rFonts w:ascii="GHEA Grapalat" w:hAnsi="GHEA Grapalat"/>
              </w:rPr>
              <w:t>/____________________/</w:t>
            </w:r>
          </w:p>
          <w:p w14:paraId="2889527C" w14:textId="77777777" w:rsidR="00BE2572" w:rsidRPr="00B138F3" w:rsidRDefault="00BE2572" w:rsidP="00FC5FD3">
            <w:pPr>
              <w:widowControl w:val="0"/>
              <w:rPr>
                <w:rFonts w:ascii="GHEA Grapalat" w:hAnsi="GHEA Grapalat" w:cs="Sylfaen"/>
              </w:rPr>
            </w:pPr>
          </w:p>
          <w:p w14:paraId="372E2D7F" w14:textId="77777777" w:rsidR="00BE2572" w:rsidRPr="00B138F3" w:rsidRDefault="00BE2572" w:rsidP="00FC5FD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C76C57A"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2FACEEBA" w14:textId="77777777" w:rsidR="00BE2572" w:rsidRPr="00B138F3" w:rsidRDefault="00BE2572" w:rsidP="00FC5FD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84F1138" w14:textId="77777777" w:rsidR="00BE2572" w:rsidRPr="00B138F3" w:rsidRDefault="00BE2572" w:rsidP="00FC5FD3">
            <w:pPr>
              <w:widowControl w:val="0"/>
              <w:rPr>
                <w:rFonts w:ascii="GHEA Grapalat" w:hAnsi="GHEA Grapalat"/>
              </w:rPr>
            </w:pPr>
          </w:p>
          <w:p w14:paraId="2C544070" w14:textId="77777777" w:rsidR="00BE2572" w:rsidRPr="00B138F3" w:rsidRDefault="00BE2572" w:rsidP="00FC5FD3">
            <w:pPr>
              <w:widowControl w:val="0"/>
              <w:jc w:val="right"/>
              <w:rPr>
                <w:rFonts w:ascii="GHEA Grapalat" w:hAnsi="GHEA Grapalat" w:cs="Tahoma"/>
              </w:rPr>
            </w:pPr>
            <w:r w:rsidRPr="00B138F3">
              <w:rPr>
                <w:rFonts w:ascii="GHEA Grapalat" w:hAnsi="GHEA Grapalat"/>
              </w:rPr>
              <w:t>/____________________/</w:t>
            </w:r>
          </w:p>
          <w:p w14:paraId="3738D587" w14:textId="77777777" w:rsidR="00BE2572" w:rsidRPr="00B138F3" w:rsidRDefault="00BE2572" w:rsidP="00FC5FD3">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1A646D28" w14:textId="77777777" w:rsidR="00BE2572" w:rsidRPr="00B138F3" w:rsidRDefault="00BE2572" w:rsidP="00FC5FD3">
            <w:pPr>
              <w:widowControl w:val="0"/>
              <w:rPr>
                <w:rFonts w:ascii="GHEA Grapalat" w:hAnsi="GHEA Grapalat" w:cs="Tahoma"/>
              </w:rPr>
            </w:pPr>
          </w:p>
          <w:p w14:paraId="19BC4FE1" w14:textId="77777777" w:rsidR="00BE2572" w:rsidRPr="00B138F3" w:rsidRDefault="00BE2572" w:rsidP="00FC5FD3">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685134FD" w14:textId="77777777" w:rsidR="00BE2572" w:rsidRPr="00B138F3" w:rsidRDefault="00BE2572" w:rsidP="00FC5FD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E6ACE57" w14:textId="77777777" w:rsidR="00BE2572" w:rsidRPr="00B138F3" w:rsidRDefault="00BE2572" w:rsidP="00FC5FD3">
            <w:pPr>
              <w:widowControl w:val="0"/>
              <w:rPr>
                <w:rFonts w:ascii="GHEA Grapalat" w:hAnsi="GHEA Grapalat" w:cs="Tahoma"/>
              </w:rPr>
            </w:pPr>
          </w:p>
          <w:p w14:paraId="327A9FD2" w14:textId="77777777" w:rsidR="00BE2572" w:rsidRPr="00B138F3" w:rsidRDefault="00BE2572" w:rsidP="00FC5FD3">
            <w:pPr>
              <w:widowControl w:val="0"/>
              <w:jc w:val="right"/>
              <w:rPr>
                <w:rFonts w:ascii="GHEA Grapalat" w:hAnsi="GHEA Grapalat" w:cs="Tahoma"/>
              </w:rPr>
            </w:pPr>
            <w:r w:rsidRPr="00B138F3">
              <w:rPr>
                <w:rFonts w:ascii="GHEA Grapalat" w:hAnsi="GHEA Grapalat"/>
              </w:rPr>
              <w:t>/____________________/</w:t>
            </w:r>
          </w:p>
          <w:p w14:paraId="25520851" w14:textId="77777777" w:rsidR="00BE2572" w:rsidRPr="00B138F3" w:rsidRDefault="00BE2572" w:rsidP="00FC5FD3">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5715DAC6" w14:textId="77777777" w:rsidR="00BE2572" w:rsidRPr="00B138F3" w:rsidRDefault="00BE2572" w:rsidP="00FC5FD3">
            <w:pPr>
              <w:widowControl w:val="0"/>
              <w:rPr>
                <w:rFonts w:ascii="GHEA Grapalat" w:hAnsi="GHEA Grapalat" w:cs="Arial"/>
              </w:rPr>
            </w:pPr>
          </w:p>
        </w:tc>
      </w:tr>
      <w:tr w:rsidR="00B138F3" w:rsidRPr="00B138F3" w14:paraId="1C6B12F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382DA92" w14:textId="77777777" w:rsidR="00BE2572" w:rsidRPr="00B138F3" w:rsidRDefault="00BE2572" w:rsidP="00FC5FD3">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7E07F99D" w14:textId="77777777" w:rsidR="00BE2572" w:rsidRPr="00B138F3" w:rsidRDefault="00BE2572" w:rsidP="00FC5FD3">
            <w:pPr>
              <w:widowControl w:val="0"/>
              <w:rPr>
                <w:rFonts w:ascii="GHEA Grapalat" w:hAnsi="GHEA Grapalat" w:cs="Sylfaen"/>
              </w:rPr>
            </w:pPr>
          </w:p>
          <w:p w14:paraId="12FFEF81" w14:textId="77777777" w:rsidR="00BE2572" w:rsidRPr="00B138F3" w:rsidRDefault="00BE2572" w:rsidP="00FC5FD3">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F93D7E4" w14:textId="77777777" w:rsidR="00BE2572" w:rsidRPr="00B138F3" w:rsidRDefault="00BE2572" w:rsidP="00FC5FD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65CE3039" w14:textId="77777777" w:rsidR="00BE2572" w:rsidRPr="00B138F3" w:rsidRDefault="00BE2572" w:rsidP="00FC5FD3">
            <w:pPr>
              <w:widowControl w:val="0"/>
              <w:rPr>
                <w:rFonts w:ascii="GHEA Grapalat" w:hAnsi="GHEA Grapalat"/>
              </w:rPr>
            </w:pPr>
          </w:p>
          <w:p w14:paraId="321CF837" w14:textId="77777777" w:rsidR="00BE2572" w:rsidRPr="00B138F3" w:rsidRDefault="00BE2572" w:rsidP="00FC5FD3">
            <w:pPr>
              <w:widowControl w:val="0"/>
              <w:jc w:val="right"/>
              <w:rPr>
                <w:rFonts w:ascii="GHEA Grapalat" w:hAnsi="GHEA Grapalat" w:cs="Sylfaen"/>
              </w:rPr>
            </w:pPr>
            <w:r w:rsidRPr="00B138F3">
              <w:rPr>
                <w:rFonts w:ascii="GHEA Grapalat" w:hAnsi="GHEA Grapalat"/>
              </w:rPr>
              <w:t>23.в Дата исполнения: "___" ___ 20___г.</w:t>
            </w:r>
          </w:p>
        </w:tc>
      </w:tr>
    </w:tbl>
    <w:p w14:paraId="52C3AEC0" w14:textId="77777777" w:rsidR="00BE2572" w:rsidRPr="00B138F3" w:rsidRDefault="00BE2572" w:rsidP="00FC5FD3">
      <w:pPr>
        <w:widowControl w:val="0"/>
        <w:jc w:val="center"/>
        <w:rPr>
          <w:rFonts w:ascii="GHEA Grapalat" w:hAnsi="GHEA Grapalat" w:cs="Sylfaen"/>
        </w:rPr>
      </w:pPr>
    </w:p>
    <w:p w14:paraId="3813E2DA" w14:textId="77777777" w:rsidR="00BE2572" w:rsidRPr="00B138F3" w:rsidRDefault="00BE2572" w:rsidP="00FC5FD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DF29CA2" w14:textId="77777777" w:rsidR="00BE2572" w:rsidRPr="00B138F3" w:rsidRDefault="00BE2572" w:rsidP="00FC5FD3">
      <w:pPr>
        <w:rPr>
          <w:rFonts w:ascii="GHEA Grapalat" w:hAnsi="GHEA Grapalat" w:cs="Sylfaen"/>
        </w:rPr>
      </w:pPr>
      <w:r w:rsidRPr="00B138F3">
        <w:rPr>
          <w:rFonts w:ascii="GHEA Grapalat" w:hAnsi="GHEA Grapalat" w:cs="Sylfaen"/>
        </w:rPr>
        <w:br w:type="page"/>
      </w:r>
    </w:p>
    <w:p w14:paraId="0F6FF215" w14:textId="77777777" w:rsidR="00BE2572" w:rsidRPr="00B138F3" w:rsidRDefault="00BE2572" w:rsidP="00FC5FD3">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DA5742B"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6D397"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F101808" w14:textId="77777777" w:rsidR="00BE2572" w:rsidRPr="00B138F3" w:rsidRDefault="00BE2572" w:rsidP="00FC5FD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776AC05" w14:textId="77777777" w:rsidR="00BE2572" w:rsidRPr="00B138F3" w:rsidRDefault="00BE2572" w:rsidP="00FC5FD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EB20FBD" w14:textId="77777777" w:rsidR="00BE2572" w:rsidRPr="00B138F3" w:rsidRDefault="00BE2572" w:rsidP="00FC5FD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01289ED" w14:textId="77777777" w:rsidR="00BE2572" w:rsidRPr="00B138F3" w:rsidRDefault="00BE2572" w:rsidP="00FC5FD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241E86A" w14:textId="77777777" w:rsidR="00BE2572" w:rsidRPr="00B138F3" w:rsidRDefault="00BE2572" w:rsidP="00FC5FD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57E27DE" w14:textId="77777777" w:rsidR="00BE2572" w:rsidRPr="00B138F3" w:rsidRDefault="00BE2572" w:rsidP="00FC5FD3">
            <w:pPr>
              <w:widowControl w:val="0"/>
              <w:jc w:val="center"/>
              <w:rPr>
                <w:rFonts w:ascii="GHEA Grapalat" w:hAnsi="GHEA Grapalat"/>
                <w:b/>
                <w:sz w:val="18"/>
                <w:szCs w:val="18"/>
              </w:rPr>
            </w:pPr>
            <w:r w:rsidRPr="00B138F3">
              <w:rPr>
                <w:rFonts w:ascii="GHEA Grapalat" w:hAnsi="GHEA Grapalat"/>
                <w:b/>
                <w:sz w:val="18"/>
                <w:szCs w:val="18"/>
              </w:rPr>
              <w:t>Сторона,</w:t>
            </w:r>
          </w:p>
          <w:p w14:paraId="23CC2C58" w14:textId="77777777" w:rsidR="00BE2572" w:rsidRPr="00B138F3" w:rsidRDefault="00BE2572" w:rsidP="00FC5FD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ACDE463" w14:textId="77777777" w:rsidR="00BE2572" w:rsidRPr="00B138F3" w:rsidRDefault="00BE2572" w:rsidP="00FC5FD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7BFA18C" w14:textId="77777777" w:rsidR="00BE2572" w:rsidRPr="00B138F3" w:rsidRDefault="00BE2572" w:rsidP="00FC5FD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B07FCA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65649" w14:textId="77777777" w:rsidR="00BE2572" w:rsidRPr="00B138F3" w:rsidRDefault="00BE2572" w:rsidP="00FC5FD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08FEFE" w14:textId="77777777" w:rsidR="00BE2572" w:rsidRPr="00B138F3" w:rsidRDefault="00BE2572" w:rsidP="00FC5FD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2B3342" w14:textId="77777777" w:rsidR="00BE2572" w:rsidRPr="00B138F3" w:rsidRDefault="00BE2572" w:rsidP="00FC5FD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C5A54C7" w14:textId="77777777" w:rsidR="00BE2572" w:rsidRPr="00B138F3" w:rsidRDefault="00BE2572" w:rsidP="00FC5FD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0731C0E" w14:textId="77777777" w:rsidR="00BE2572" w:rsidRPr="00B138F3" w:rsidRDefault="00BE2572" w:rsidP="00FC5FD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53F54E4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596DF"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29D164"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D529DC8"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BBAD3"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BB2133"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412977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824AE"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D33CD81" w14:textId="77777777" w:rsidR="00BE2572" w:rsidRPr="00B138F3" w:rsidRDefault="00BE2572" w:rsidP="00FC5FD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75F7A60"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E6644E"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A2DD5A"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9596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48AA69"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BE483F" w14:textId="77777777" w:rsidR="00BE2572" w:rsidRPr="00B138F3" w:rsidRDefault="00BE2572" w:rsidP="00FC5FD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CE68B60"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D0B2"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5CBC08F1" w14:textId="77777777" w:rsidR="00BE2572" w:rsidRPr="00B138F3" w:rsidRDefault="00BE2572" w:rsidP="00FC5FD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AFDBF2"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D81A7D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CCBF6B"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84F39" w14:textId="77777777" w:rsidR="00BE2572" w:rsidRPr="00B138F3" w:rsidRDefault="00BE2572" w:rsidP="00FC5FD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64385E"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D32EF7"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57BD71C7"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C2B40A"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E0EC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FE201"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65E1B7A"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350EC5E"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88BD7"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B69B20F"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664C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DB87F"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7FBE3B6"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55B9576"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8944"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757BAE6C"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4DF5255"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87296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B67B1"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815D316"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84FA80A"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EE788D"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19388CC"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F3D034"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CFE51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CAF21"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7E78D35"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9210CCA"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44F64"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E967708"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616798"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1D37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4B060"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93F0081"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034675"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2B810"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644C3B8B"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5B9520EE"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7F5EC47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EEEE27"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3330803"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7C754A1"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64995"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D41893B"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3A8DCD"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5E92D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4F980"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1049AB6"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B011A9"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A23631"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B05DFAD"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62BC93"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DD239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97531"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791D88E"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12D8DE2"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9102F"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DEC94C"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CAF91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ABCBA"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7173536"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0614C61"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C1781"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2DDE89C7"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D586FEF"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251DE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2DC52"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38AFE06"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63FE38D"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97AFA"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42BFB218"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F202480"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BC537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F9648F"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393B7E4"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50255B6"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EDD37"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A99665E"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F8E065"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40E458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F55EB5"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B3F1973"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EC0267F"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1A830"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EDE8F2"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54E59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E6666"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BFB116C"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9D8492D"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7C4798"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FD382FD"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7FBC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9EA11"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59557D5"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D574F10"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0D3A2"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1E43B7E2"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F21E43"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5C2D93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F4F47" w14:textId="77777777" w:rsidR="00BE2572" w:rsidRPr="00B138F3" w:rsidDel="0010680B" w:rsidRDefault="00BE2572" w:rsidP="00FC5FD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B110A59"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7C6AA9C"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BF7F2" w14:textId="77777777" w:rsidR="00BE2572" w:rsidRPr="00B138F3" w:rsidRDefault="00BE2572" w:rsidP="00FC5FD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3B3A727" w14:textId="77777777" w:rsidR="00BE2572" w:rsidRPr="00B138F3" w:rsidRDefault="00BE2572" w:rsidP="00FC5FD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E204B65"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7F965CA"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C02D66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3DCDB"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80CC182"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5C686D1E"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D2F1062"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1945C71"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33AB108D"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4A6BF39"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654BBE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8ADD3"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614129"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0D7CA4"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362A5"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139BF6DC"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15A221F"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9DBF50C"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23B3C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87D81"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FB3A4BD"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C3CF8F"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E862E"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A6E5565"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5CEF6DC" w14:textId="77777777" w:rsidR="00BE2572" w:rsidRPr="00B138F3" w:rsidRDefault="00BE2572" w:rsidP="00FC5FD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FE1105F"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83DB3B3"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6D06A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3D73"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A034249"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A12F5BC"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A1A04"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574FACC"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C63AF4"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1A489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40C0A"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EC13D"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ED80052"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14EB6"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4857EF3"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63FA28"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680AE1E"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6546C5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42300"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FF7199"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B5AFB6"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28447"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3A396340"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A1555B" w14:textId="77777777" w:rsidR="00BE2572" w:rsidRPr="00B138F3" w:rsidRDefault="00BE2572" w:rsidP="00FC5FD3">
            <w:pPr>
              <w:widowControl w:val="0"/>
              <w:jc w:val="center"/>
              <w:rPr>
                <w:rFonts w:ascii="GHEA Grapalat" w:hAnsi="GHEA Grapalat"/>
                <w:sz w:val="18"/>
                <w:szCs w:val="18"/>
              </w:rPr>
            </w:pPr>
          </w:p>
        </w:tc>
      </w:tr>
      <w:tr w:rsidR="00B138F3" w:rsidRPr="00B138F3" w14:paraId="2939F38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DD944"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714E95B"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493839"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EDFC4"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6BDB1BD2"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FC73B47" w14:textId="77777777" w:rsidR="00BE2572" w:rsidRPr="00B138F3" w:rsidRDefault="00BE2572" w:rsidP="00FC5FD3">
            <w:pPr>
              <w:widowControl w:val="0"/>
              <w:jc w:val="center"/>
              <w:rPr>
                <w:rFonts w:ascii="GHEA Grapalat" w:hAnsi="GHEA Grapalat"/>
                <w:sz w:val="18"/>
                <w:szCs w:val="18"/>
              </w:rPr>
            </w:pPr>
          </w:p>
        </w:tc>
      </w:tr>
      <w:tr w:rsidR="00B138F3" w:rsidRPr="00B138F3" w14:paraId="5858B99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048A0"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02F0002"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6203D6B"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112E8"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0E9F0A61"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5DD248" w14:textId="77777777" w:rsidR="00BE2572" w:rsidRPr="00B138F3" w:rsidRDefault="00BE2572" w:rsidP="00FC5FD3">
            <w:pPr>
              <w:widowControl w:val="0"/>
              <w:jc w:val="center"/>
              <w:rPr>
                <w:rFonts w:ascii="GHEA Grapalat" w:hAnsi="GHEA Grapalat"/>
                <w:sz w:val="18"/>
                <w:szCs w:val="18"/>
              </w:rPr>
            </w:pPr>
          </w:p>
        </w:tc>
      </w:tr>
      <w:tr w:rsidR="00B138F3" w:rsidRPr="00B138F3" w14:paraId="6D603B1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5DBB5"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D5A8B84"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A71BD9"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6E425F5"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990DE7A"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B3CA2E" w14:textId="77777777" w:rsidR="00BE2572" w:rsidRPr="00B138F3" w:rsidRDefault="00BE2572" w:rsidP="00FC5FD3">
            <w:pPr>
              <w:widowControl w:val="0"/>
              <w:jc w:val="center"/>
              <w:rPr>
                <w:rFonts w:ascii="GHEA Grapalat" w:hAnsi="GHEA Grapalat"/>
                <w:sz w:val="18"/>
                <w:szCs w:val="18"/>
              </w:rPr>
            </w:pPr>
          </w:p>
        </w:tc>
      </w:tr>
      <w:tr w:rsidR="00B138F3" w:rsidRPr="00B138F3" w14:paraId="240B7A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7251E"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5E7A1E0"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239EE23"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16D6F"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180286C"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9B7CB1" w14:textId="77777777" w:rsidR="00BE2572" w:rsidRPr="00B138F3" w:rsidRDefault="00BE2572" w:rsidP="00FC5FD3">
            <w:pPr>
              <w:widowControl w:val="0"/>
              <w:jc w:val="center"/>
              <w:rPr>
                <w:rFonts w:ascii="GHEA Grapalat" w:hAnsi="GHEA Grapalat"/>
                <w:sz w:val="18"/>
                <w:szCs w:val="18"/>
              </w:rPr>
            </w:pPr>
          </w:p>
        </w:tc>
      </w:tr>
      <w:tr w:rsidR="00FF3DE9" w:rsidRPr="00B138F3" w14:paraId="51A5B0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0F9AE"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427718F"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83C63A0"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6C186"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6FB07B2"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632596" w14:textId="77777777" w:rsidR="00BE2572" w:rsidRPr="00B138F3" w:rsidRDefault="00BE2572" w:rsidP="00FC5FD3">
            <w:pPr>
              <w:widowControl w:val="0"/>
              <w:jc w:val="center"/>
              <w:rPr>
                <w:rFonts w:ascii="GHEA Grapalat" w:hAnsi="GHEA Grapalat"/>
                <w:sz w:val="18"/>
                <w:szCs w:val="18"/>
              </w:rPr>
            </w:pPr>
          </w:p>
        </w:tc>
      </w:tr>
    </w:tbl>
    <w:p w14:paraId="5C8242BA" w14:textId="77777777" w:rsidR="00BE2572" w:rsidRPr="00B138F3" w:rsidRDefault="00BE2572" w:rsidP="00FC5FD3">
      <w:pPr>
        <w:widowControl w:val="0"/>
        <w:jc w:val="center"/>
        <w:rPr>
          <w:rFonts w:ascii="GHEA Grapalat" w:hAnsi="GHEA Grapalat"/>
          <w:b/>
        </w:rPr>
      </w:pPr>
    </w:p>
    <w:p w14:paraId="0C46BB5B" w14:textId="77777777" w:rsidR="00BE2572" w:rsidRPr="00B138F3" w:rsidRDefault="00BE2572" w:rsidP="00FC5FD3">
      <w:pPr>
        <w:widowControl w:val="0"/>
        <w:jc w:val="center"/>
        <w:rPr>
          <w:rFonts w:ascii="GHEA Grapalat" w:hAnsi="GHEA Grapalat"/>
          <w:b/>
        </w:rPr>
      </w:pPr>
    </w:p>
    <w:p w14:paraId="108E471C" w14:textId="77777777" w:rsidR="00BE2572" w:rsidRPr="00B138F3" w:rsidRDefault="00BE2572" w:rsidP="00FC5FD3">
      <w:pPr>
        <w:widowControl w:val="0"/>
        <w:jc w:val="center"/>
        <w:rPr>
          <w:rFonts w:ascii="GHEA Grapalat" w:hAnsi="GHEA Grapalat"/>
          <w:b/>
        </w:rPr>
      </w:pPr>
    </w:p>
    <w:p w14:paraId="3D4AC7BA" w14:textId="77777777" w:rsidR="00BE2572" w:rsidRPr="00B138F3" w:rsidRDefault="00BE2572" w:rsidP="00FC5FD3">
      <w:pPr>
        <w:widowControl w:val="0"/>
        <w:jc w:val="center"/>
        <w:rPr>
          <w:rFonts w:ascii="GHEA Grapalat" w:hAnsi="GHEA Grapalat"/>
          <w:b/>
        </w:rPr>
      </w:pPr>
    </w:p>
    <w:p w14:paraId="78DCFA24" w14:textId="77777777" w:rsidR="00BE2572" w:rsidRPr="00B138F3" w:rsidRDefault="00BE2572" w:rsidP="00FC5FD3">
      <w:pPr>
        <w:widowControl w:val="0"/>
        <w:jc w:val="center"/>
        <w:rPr>
          <w:rFonts w:ascii="GHEA Grapalat" w:hAnsi="GHEA Grapalat"/>
          <w:b/>
        </w:rPr>
      </w:pPr>
    </w:p>
    <w:p w14:paraId="50753389" w14:textId="77777777" w:rsidR="00BE2572" w:rsidRPr="00B138F3" w:rsidRDefault="00BE2572" w:rsidP="00FC5FD3">
      <w:pPr>
        <w:widowControl w:val="0"/>
        <w:jc w:val="center"/>
        <w:rPr>
          <w:rFonts w:ascii="GHEA Grapalat" w:hAnsi="GHEA Grapalat"/>
          <w:b/>
        </w:rPr>
      </w:pPr>
    </w:p>
    <w:p w14:paraId="3B46DD5F" w14:textId="77777777" w:rsidR="00BE2572" w:rsidRPr="00B138F3" w:rsidRDefault="00BE2572" w:rsidP="00FC5FD3">
      <w:pPr>
        <w:widowControl w:val="0"/>
        <w:jc w:val="center"/>
        <w:rPr>
          <w:rFonts w:ascii="GHEA Grapalat" w:hAnsi="GHEA Grapalat"/>
          <w:b/>
        </w:rPr>
      </w:pPr>
    </w:p>
    <w:p w14:paraId="28A74DBF" w14:textId="77777777" w:rsidR="00BE2572" w:rsidRPr="00B138F3" w:rsidRDefault="00BE2572" w:rsidP="00FC5FD3">
      <w:pPr>
        <w:widowControl w:val="0"/>
        <w:jc w:val="center"/>
        <w:rPr>
          <w:rFonts w:ascii="GHEA Grapalat" w:hAnsi="GHEA Grapalat"/>
          <w:b/>
        </w:rPr>
      </w:pPr>
    </w:p>
    <w:p w14:paraId="355E4FC2" w14:textId="77777777" w:rsidR="00BE2572" w:rsidRPr="00B138F3" w:rsidRDefault="00BE2572" w:rsidP="00FC5FD3">
      <w:pPr>
        <w:widowControl w:val="0"/>
        <w:jc w:val="center"/>
        <w:rPr>
          <w:rFonts w:ascii="GHEA Grapalat" w:hAnsi="GHEA Grapalat"/>
          <w:b/>
        </w:rPr>
      </w:pPr>
    </w:p>
    <w:p w14:paraId="7E26A83B" w14:textId="77777777" w:rsidR="00BE2572" w:rsidRPr="00B138F3" w:rsidRDefault="00BE2572" w:rsidP="00FC5FD3">
      <w:pPr>
        <w:widowControl w:val="0"/>
        <w:jc w:val="center"/>
        <w:rPr>
          <w:rFonts w:ascii="GHEA Grapalat" w:hAnsi="GHEA Grapalat"/>
          <w:b/>
        </w:rPr>
      </w:pPr>
    </w:p>
    <w:p w14:paraId="2C10C8B6" w14:textId="77777777" w:rsidR="000A214C" w:rsidRPr="00B138F3" w:rsidRDefault="000A214C" w:rsidP="00FC5FD3">
      <w:pPr>
        <w:widowControl w:val="0"/>
        <w:jc w:val="both"/>
        <w:rPr>
          <w:rFonts w:ascii="GHEA Grapalat" w:hAnsi="GHEA Grapalat"/>
        </w:rPr>
      </w:pPr>
      <w:r w:rsidRPr="00B138F3">
        <w:rPr>
          <w:rFonts w:ascii="GHEA Grapalat" w:hAnsi="GHEA Grapalat"/>
        </w:rPr>
        <w:br w:type="page"/>
      </w:r>
    </w:p>
    <w:p w14:paraId="2F1A4F5C" w14:textId="77777777" w:rsidR="00071D1C" w:rsidRPr="00B138F3" w:rsidRDefault="00B2572B" w:rsidP="00FC5FD3">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1F634C39" w14:textId="28CDA405" w:rsidR="00071D1C" w:rsidRPr="00B138F3" w:rsidRDefault="0086182D" w:rsidP="00FC5FD3">
      <w:pPr>
        <w:pStyle w:val="31"/>
        <w:widowControl w:val="0"/>
        <w:spacing w:line="240" w:lineRule="auto"/>
        <w:jc w:val="right"/>
        <w:rPr>
          <w:rFonts w:ascii="GHEA Grapalat" w:hAnsi="GHEA Grapalat" w:cs="Sylfaen"/>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669A1">
        <w:rPr>
          <w:rFonts w:ascii="GHEA Grapalat" w:hAnsi="GHEA Grapalat"/>
          <w:b/>
          <w:bCs/>
          <w:lang w:val="af-ZA"/>
        </w:rPr>
        <w:t>ՀԿԱԾ-ԳՀԱՊՁԲ-26/32</w:t>
      </w:r>
    </w:p>
    <w:p w14:paraId="3F6FEB57" w14:textId="77777777" w:rsidR="008D352C" w:rsidRPr="00B138F3" w:rsidRDefault="008D352C" w:rsidP="00FC5FD3">
      <w:pPr>
        <w:widowControl w:val="0"/>
        <w:ind w:firstLine="142"/>
        <w:jc w:val="center"/>
        <w:rPr>
          <w:rFonts w:ascii="GHEA Grapalat" w:hAnsi="GHEA Grapalat"/>
          <w:i/>
        </w:rPr>
      </w:pPr>
    </w:p>
    <w:p w14:paraId="43A45121" w14:textId="77777777" w:rsidR="00071D1C" w:rsidRPr="00B138F3" w:rsidRDefault="00071D1C" w:rsidP="00FC5FD3">
      <w:pPr>
        <w:widowControl w:val="0"/>
        <w:ind w:firstLine="142"/>
        <w:jc w:val="center"/>
        <w:rPr>
          <w:rFonts w:ascii="GHEA Grapalat" w:hAnsi="GHEA Grapalat"/>
          <w:b/>
        </w:rPr>
      </w:pPr>
      <w:r w:rsidRPr="00B138F3">
        <w:rPr>
          <w:rFonts w:ascii="GHEA Grapalat" w:hAnsi="GHEA Grapalat"/>
          <w:b/>
        </w:rPr>
        <w:t xml:space="preserve">ДОГОВОР </w:t>
      </w:r>
    </w:p>
    <w:p w14:paraId="11C947BE" w14:textId="77777777" w:rsidR="00071D1C" w:rsidRPr="00B138F3" w:rsidRDefault="00071D1C" w:rsidP="00FC5FD3">
      <w:pPr>
        <w:widowControl w:val="0"/>
        <w:ind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71D1F4F3" w14:textId="266E3038" w:rsidR="00071D1C" w:rsidRPr="00B138F3" w:rsidRDefault="00071D1C" w:rsidP="00FC5FD3">
      <w:pPr>
        <w:widowControl w:val="0"/>
        <w:ind w:firstLine="142"/>
        <w:jc w:val="center"/>
        <w:rPr>
          <w:rFonts w:ascii="GHEA Grapalat" w:hAnsi="GHEA Grapalat"/>
          <w:b/>
          <w:u w:val="single"/>
        </w:rPr>
      </w:pPr>
      <w:r w:rsidRPr="00B138F3">
        <w:rPr>
          <w:rFonts w:ascii="GHEA Grapalat" w:hAnsi="GHEA Grapalat"/>
          <w:b/>
        </w:rPr>
        <w:t xml:space="preserve">№ </w:t>
      </w:r>
      <w:r w:rsidR="000669A1">
        <w:rPr>
          <w:rFonts w:ascii="GHEA Grapalat" w:hAnsi="GHEA Grapalat"/>
          <w:b/>
          <w:bCs/>
          <w:lang w:val="af-ZA"/>
        </w:rPr>
        <w:t>ՀԿԱԾ-ԳՀԱՊՁԲ-26/32</w:t>
      </w:r>
    </w:p>
    <w:p w14:paraId="1EAEFF92" w14:textId="77777777" w:rsidR="00071D1C" w:rsidRPr="00B138F3" w:rsidRDefault="00071D1C" w:rsidP="00FC5FD3">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55F743A7" w14:textId="77777777" w:rsidTr="00F15CED">
        <w:tc>
          <w:tcPr>
            <w:tcW w:w="4643" w:type="dxa"/>
          </w:tcPr>
          <w:p w14:paraId="3A8F5018" w14:textId="77777777" w:rsidR="00F15CED" w:rsidRPr="00B138F3" w:rsidRDefault="00F83E0A" w:rsidP="00FC5FD3">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27006A35" w14:textId="77777777" w:rsidR="00F15CED" w:rsidRPr="00B138F3" w:rsidRDefault="00F15CED" w:rsidP="00FC5FD3">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09EB33B0" w14:textId="77777777" w:rsidR="00071D1C" w:rsidRPr="00B138F3" w:rsidRDefault="00071D1C" w:rsidP="00FC5FD3">
      <w:pPr>
        <w:widowControl w:val="0"/>
        <w:tabs>
          <w:tab w:val="left" w:pos="720"/>
          <w:tab w:val="left" w:pos="1440"/>
          <w:tab w:val="left" w:pos="8865"/>
        </w:tabs>
        <w:jc w:val="center"/>
        <w:rPr>
          <w:rFonts w:ascii="GHEA Grapalat" w:hAnsi="GHEA Grapalat" w:cs="Sylfaen"/>
        </w:rPr>
      </w:pPr>
    </w:p>
    <w:p w14:paraId="1F2AAE7F" w14:textId="77777777" w:rsidR="00071D1C" w:rsidRPr="00B138F3" w:rsidRDefault="006B3AE3" w:rsidP="00FC5FD3">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3750385" w14:textId="77777777" w:rsidR="00071D1C" w:rsidRPr="00B138F3" w:rsidRDefault="00071D1C" w:rsidP="00FC5FD3">
      <w:pPr>
        <w:widowControl w:val="0"/>
        <w:ind w:firstLine="709"/>
        <w:jc w:val="both"/>
        <w:rPr>
          <w:rFonts w:ascii="GHEA Grapalat" w:hAnsi="GHEA Grapalat"/>
          <w:b/>
        </w:rPr>
      </w:pPr>
    </w:p>
    <w:p w14:paraId="7B14E6CB" w14:textId="77777777" w:rsidR="00071D1C" w:rsidRPr="00B138F3" w:rsidRDefault="00071D1C" w:rsidP="00FC5FD3">
      <w:pPr>
        <w:widowControl w:val="0"/>
        <w:jc w:val="center"/>
        <w:rPr>
          <w:rFonts w:ascii="GHEA Grapalat" w:hAnsi="GHEA Grapalat" w:cs="Times Armenian"/>
          <w:b/>
        </w:rPr>
      </w:pPr>
      <w:r w:rsidRPr="00B138F3">
        <w:rPr>
          <w:rFonts w:ascii="GHEA Grapalat" w:hAnsi="GHEA Grapalat"/>
          <w:b/>
        </w:rPr>
        <w:t>1. ПРЕДМЕТ ДОГОВОРА</w:t>
      </w:r>
    </w:p>
    <w:p w14:paraId="6BE70602" w14:textId="77777777" w:rsidR="00071D1C" w:rsidRPr="00B138F3" w:rsidRDefault="00071D1C" w:rsidP="00FC5FD3">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8DE7C21" w14:textId="77777777" w:rsidR="00071D1C" w:rsidRPr="00B138F3" w:rsidRDefault="00071D1C" w:rsidP="00FC5FD3">
      <w:pPr>
        <w:widowControl w:val="0"/>
        <w:ind w:firstLine="709"/>
        <w:jc w:val="both"/>
        <w:rPr>
          <w:rFonts w:ascii="GHEA Grapalat" w:hAnsi="GHEA Grapalat" w:cs="Times Armenian"/>
        </w:rPr>
      </w:pPr>
    </w:p>
    <w:p w14:paraId="2A4CCC24" w14:textId="77777777" w:rsidR="00071D1C" w:rsidRPr="00B138F3" w:rsidRDefault="00071D1C" w:rsidP="00FC5FD3">
      <w:pPr>
        <w:widowControl w:val="0"/>
        <w:jc w:val="center"/>
        <w:rPr>
          <w:rFonts w:ascii="GHEA Grapalat" w:hAnsi="GHEA Grapalat"/>
          <w:b/>
        </w:rPr>
      </w:pPr>
      <w:r w:rsidRPr="00B138F3">
        <w:rPr>
          <w:rFonts w:ascii="GHEA Grapalat" w:hAnsi="GHEA Grapalat"/>
          <w:b/>
        </w:rPr>
        <w:t>2.ПРАВА И ОБЯЗАННОСТИ СТОРОН</w:t>
      </w:r>
    </w:p>
    <w:p w14:paraId="5F4045DC" w14:textId="77777777" w:rsidR="00071D1C" w:rsidRPr="00B138F3" w:rsidRDefault="00071D1C" w:rsidP="00FC5FD3">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3FC4FF62"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0386331D"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E639136"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CC6AEDD"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D2F43DA"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294AEDCB"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A91584B"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74F4FD06"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59BCFD4"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580F392"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6F0D161B"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64160391"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3B93B1F6" w14:textId="77777777" w:rsidR="009E45F3"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C1EED81"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lastRenderedPageBreak/>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98A3E1D"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77DA69F"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A6DCB32"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61192829"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1D26956C"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6C3F129E" w14:textId="77777777" w:rsidR="00071D1C" w:rsidRPr="00B138F3" w:rsidRDefault="00071D1C" w:rsidP="00FC5FD3">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4ABA350E"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64922516"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5A5B660"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152649B"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0EA5F14" w14:textId="77777777" w:rsidR="00C45B20"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A4E7B21" w14:textId="77777777" w:rsidR="00071D1C" w:rsidRPr="00B138F3" w:rsidRDefault="00071D1C" w:rsidP="00FC5FD3">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FD653F0"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C5F0BCE"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554D413"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258A8A7" w14:textId="77777777" w:rsidR="00071D1C" w:rsidRPr="00B138F3" w:rsidRDefault="00071D1C" w:rsidP="00FC5FD3">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4E4B0102"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2E728AC3" w14:textId="77777777" w:rsidR="00071D1C" w:rsidRPr="00B138F3" w:rsidRDefault="00071D1C" w:rsidP="00FC5FD3">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B4216EE"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31769C3A"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E5428F9"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6DB4B25E"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82BBF27"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1511083"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2DF34729"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8FDB401"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67EF6879"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687C930" w14:textId="77777777" w:rsidR="00C45B20" w:rsidRDefault="00071D1C" w:rsidP="00FC5FD3">
      <w:pPr>
        <w:widowControl w:val="0"/>
        <w:tabs>
          <w:tab w:val="left" w:pos="1418"/>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23E3179" w14:textId="77777777" w:rsidR="006D7D79" w:rsidRDefault="006D7D79" w:rsidP="00FC5FD3">
      <w:pPr>
        <w:widowControl w:val="0"/>
        <w:tabs>
          <w:tab w:val="left" w:pos="1418"/>
        </w:tabs>
        <w:ind w:firstLine="567"/>
        <w:jc w:val="both"/>
        <w:rPr>
          <w:rFonts w:ascii="GHEA Grapalat" w:hAnsi="GHEA Grapalat"/>
          <w:b/>
        </w:rPr>
      </w:pPr>
      <w:r>
        <w:rPr>
          <w:rFonts w:ascii="GHEA Grapalat" w:hAnsi="GHEA Grapalat"/>
          <w:b/>
        </w:rPr>
        <w:t xml:space="preserve">                   </w:t>
      </w:r>
    </w:p>
    <w:p w14:paraId="26FCAC2D" w14:textId="77777777" w:rsidR="00071D1C" w:rsidRPr="00B138F3" w:rsidRDefault="006D7D79" w:rsidP="00FC5FD3">
      <w:pPr>
        <w:widowControl w:val="0"/>
        <w:tabs>
          <w:tab w:val="left" w:pos="1418"/>
        </w:tabs>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4665FD30"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1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1AEE5D1" w14:textId="77777777" w:rsidR="00071D1C" w:rsidRPr="00B138F3" w:rsidRDefault="00071D1C" w:rsidP="00FC5FD3">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DB3526D"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17"/>
        <w:t>19</w:t>
      </w:r>
    </w:p>
    <w:p w14:paraId="236DEEB9" w14:textId="77777777" w:rsidR="008B65C6" w:rsidRDefault="00071D1C" w:rsidP="00FC5FD3">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xml:space="preserve">-- </w:t>
      </w:r>
      <w:proofErr w:type="gramStart"/>
      <w:r w:rsidR="00B852B7">
        <w:rPr>
          <w:rFonts w:ascii="GHEA Grapalat" w:hAnsi="GHEA Grapalat"/>
        </w:rPr>
        <w:t>ого</w:t>
      </w:r>
      <w:r w:rsidR="008B65C6">
        <w:rPr>
          <w:rFonts w:ascii="GHEA Grapalat" w:hAnsi="GHEA Grapalat"/>
        </w:rPr>
        <w:t xml:space="preserve">  </w:t>
      </w:r>
      <w:r w:rsidRPr="00B138F3">
        <w:rPr>
          <w:rFonts w:ascii="GHEA Grapalat" w:hAnsi="GHEA Grapalat"/>
        </w:rPr>
        <w:t>декабря</w:t>
      </w:r>
      <w:proofErr w:type="gramEnd"/>
      <w:r w:rsidRPr="00B138F3">
        <w:rPr>
          <w:rFonts w:ascii="GHEA Grapalat" w:hAnsi="GHEA Grapalat"/>
        </w:rPr>
        <w:t xml:space="preserve"> данного года.</w:t>
      </w:r>
    </w:p>
    <w:p w14:paraId="4B6C01DA" w14:textId="77777777" w:rsidR="00071D1C" w:rsidRDefault="008B65C6" w:rsidP="00FC5FD3">
      <w:pPr>
        <w:widowControl w:val="0"/>
        <w:tabs>
          <w:tab w:val="left" w:pos="1134"/>
        </w:tabs>
        <w:ind w:firstLine="567"/>
        <w:jc w:val="both"/>
        <w:rPr>
          <w:rFonts w:ascii="GHEA Grapalat" w:hAnsi="GHEA Grapalat"/>
          <w:lang w:val="hy-AM"/>
        </w:rPr>
      </w:pPr>
      <w:r>
        <w:rPr>
          <w:rFonts w:ascii="GHEA Grapalat" w:hAnsi="GHEA Grapalat"/>
          <w:lang w:val="hy-AM"/>
        </w:rPr>
        <w:t xml:space="preserve">      </w:t>
      </w:r>
      <w:proofErr w:type="spellStart"/>
      <w:r w:rsidRPr="003F3CF4">
        <w:rPr>
          <w:rFonts w:ascii="GHEA Grapalat" w:hAnsi="GHEA Grapalat"/>
          <w:lang w:val="hy-AM"/>
        </w:rPr>
        <w:t>При</w:t>
      </w:r>
      <w:proofErr w:type="spellEnd"/>
      <w:r w:rsidRPr="003F3CF4">
        <w:rPr>
          <w:rFonts w:ascii="GHEA Grapalat" w:hAnsi="GHEA Grapalat"/>
          <w:lang w:val="hy-AM"/>
        </w:rPr>
        <w:t xml:space="preserve"> </w:t>
      </w:r>
      <w:proofErr w:type="spellStart"/>
      <w:r w:rsidRPr="003F3CF4">
        <w:rPr>
          <w:rFonts w:ascii="GHEA Grapalat" w:hAnsi="GHEA Grapalat"/>
          <w:lang w:val="hy-AM"/>
        </w:rPr>
        <w:t>этом</w:t>
      </w:r>
      <w:proofErr w:type="spellEnd"/>
      <w:r>
        <w:rPr>
          <w:rFonts w:ascii="GHEA Grapalat" w:hAnsi="GHEA Grapalat"/>
          <w:lang w:val="hy-AM"/>
        </w:rPr>
        <w:t>,</w:t>
      </w:r>
      <w:r w:rsidRPr="003F3CF4">
        <w:rPr>
          <w:rFonts w:ascii="GHEA Grapalat" w:hAnsi="GHEA Grapalat"/>
          <w:lang w:val="hy-AM"/>
        </w:rPr>
        <w:t xml:space="preserve"> с </w:t>
      </w:r>
      <w:proofErr w:type="spellStart"/>
      <w:r w:rsidRPr="003F3CF4">
        <w:rPr>
          <w:rFonts w:ascii="GHEA Grapalat" w:hAnsi="GHEA Grapalat"/>
          <w:lang w:val="hy-AM"/>
        </w:rPr>
        <w:t>целью</w:t>
      </w:r>
      <w:proofErr w:type="spellEnd"/>
      <w:r w:rsidRPr="003F3CF4">
        <w:rPr>
          <w:rFonts w:ascii="GHEA Grapalat" w:hAnsi="GHEA Grapalat"/>
          <w:lang w:val="hy-AM"/>
        </w:rPr>
        <w:t xml:space="preserve"> </w:t>
      </w:r>
      <w:proofErr w:type="spellStart"/>
      <w:r w:rsidRPr="003F3CF4">
        <w:rPr>
          <w:rFonts w:ascii="GHEA Grapalat" w:hAnsi="GHEA Grapalat"/>
          <w:lang w:val="hy-AM"/>
        </w:rPr>
        <w:t>совершения</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платежа</w:t>
      </w:r>
      <w:proofErr w:type="spellEnd"/>
      <w:r>
        <w:rPr>
          <w:rFonts w:ascii="GHEA Grapalat" w:hAnsi="GHEA Grapalat"/>
          <w:lang w:val="hy-AM"/>
        </w:rPr>
        <w:t>,</w:t>
      </w:r>
      <w:r w:rsidRPr="003F3CF4">
        <w:rPr>
          <w:rFonts w:ascii="GHEA Grapalat" w:hAnsi="GHEA Grapalat"/>
          <w:lang w:val="hy-AM"/>
        </w:rPr>
        <w:t xml:space="preserve"> </w:t>
      </w:r>
      <w:proofErr w:type="spellStart"/>
      <w:r w:rsidRPr="003F3CF4">
        <w:rPr>
          <w:rFonts w:ascii="GHEA Grapalat" w:hAnsi="GHEA Grapalat"/>
          <w:lang w:val="hy-AM"/>
        </w:rPr>
        <w:t>покупатель</w:t>
      </w:r>
      <w:proofErr w:type="spellEnd"/>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3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sidRPr="003F3CF4">
        <w:rPr>
          <w:rFonts w:ascii="GHEA Grapalat" w:hAnsi="GHEA Grapalat"/>
          <w:lang w:val="hy-AM"/>
        </w:rPr>
        <w:t xml:space="preserve"> </w:t>
      </w:r>
      <w:proofErr w:type="spellStart"/>
      <w:r w:rsidRPr="003F3CF4">
        <w:rPr>
          <w:rFonts w:ascii="GHEA Grapalat" w:hAnsi="GHEA Grapalat"/>
          <w:lang w:val="hy-AM"/>
        </w:rPr>
        <w:t>со</w:t>
      </w:r>
      <w:proofErr w:type="spellEnd"/>
      <w:r w:rsidRPr="003F3CF4">
        <w:rPr>
          <w:rFonts w:ascii="GHEA Grapalat" w:hAnsi="GHEA Grapalat"/>
          <w:lang w:val="hy-AM"/>
        </w:rPr>
        <w:t xml:space="preserve"> </w:t>
      </w:r>
      <w:proofErr w:type="spellStart"/>
      <w:r w:rsidRPr="003F3CF4">
        <w:rPr>
          <w:rFonts w:ascii="GHEA Grapalat" w:hAnsi="GHEA Grapalat"/>
          <w:lang w:val="hy-AM"/>
        </w:rPr>
        <w:t>дня</w:t>
      </w:r>
      <w:proofErr w:type="spellEnd"/>
      <w:r w:rsidRPr="003F3CF4">
        <w:rPr>
          <w:rFonts w:ascii="GHEA Grapalat" w:hAnsi="GHEA Grapalat"/>
          <w:lang w:val="hy-AM"/>
        </w:rPr>
        <w:t xml:space="preserve"> </w:t>
      </w:r>
      <w:proofErr w:type="spellStart"/>
      <w:r w:rsidRPr="003F3CF4">
        <w:rPr>
          <w:rFonts w:ascii="GHEA Grapalat" w:hAnsi="GHEA Grapalat"/>
          <w:lang w:val="hy-AM"/>
        </w:rPr>
        <w:t>подписания</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вносит</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платежное</w:t>
      </w:r>
      <w:proofErr w:type="spellEnd"/>
      <w:r w:rsidRPr="003F3CF4">
        <w:rPr>
          <w:rFonts w:ascii="GHEA Grapalat" w:hAnsi="GHEA Grapalat"/>
          <w:lang w:val="hy-AM"/>
        </w:rPr>
        <w:t xml:space="preserve"> </w:t>
      </w:r>
      <w:proofErr w:type="spellStart"/>
      <w:r w:rsidRPr="003F3CF4">
        <w:rPr>
          <w:rFonts w:ascii="GHEA Grapalat" w:hAnsi="GHEA Grapalat"/>
          <w:lang w:val="hy-AM"/>
        </w:rPr>
        <w:t>поручение</w:t>
      </w:r>
      <w:proofErr w:type="spellEnd"/>
      <w:r w:rsidRPr="003F3CF4">
        <w:rPr>
          <w:rFonts w:ascii="GHEA Grapalat" w:hAnsi="GHEA Grapalat"/>
          <w:lang w:val="hy-AM"/>
        </w:rPr>
        <w:t xml:space="preserve"> и </w:t>
      </w:r>
      <w:proofErr w:type="spellStart"/>
      <w:r w:rsidRPr="003F3CF4">
        <w:rPr>
          <w:rFonts w:ascii="GHEA Grapalat" w:hAnsi="GHEA Grapalat"/>
          <w:lang w:val="hy-AM"/>
        </w:rPr>
        <w:t>копию</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уполномоченного</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органа</w:t>
      </w:r>
      <w:proofErr w:type="spellEnd"/>
      <w:r w:rsidRPr="003F3CF4">
        <w:rPr>
          <w:rFonts w:ascii="GHEA Grapalat" w:hAnsi="GHEA Grapalat"/>
          <w:lang w:val="hy-AM"/>
        </w:rPr>
        <w:t xml:space="preserve">, а </w:t>
      </w:r>
      <w:proofErr w:type="spellStart"/>
      <w:r w:rsidRPr="003F3CF4">
        <w:rPr>
          <w:rFonts w:ascii="GHEA Grapalat" w:hAnsi="GHEA Grapalat"/>
          <w:lang w:val="hy-AM"/>
        </w:rPr>
        <w:t>на</w:t>
      </w:r>
      <w:proofErr w:type="spellEnd"/>
      <w:r w:rsidRPr="003F3CF4">
        <w:rPr>
          <w:rFonts w:ascii="GHEA Grapalat" w:hAnsi="GHEA Grapalat"/>
          <w:lang w:val="hy-AM"/>
        </w:rPr>
        <w:t xml:space="preserve"> </w:t>
      </w:r>
      <w:proofErr w:type="spellStart"/>
      <w:r w:rsidRPr="003F3CF4">
        <w:rPr>
          <w:rFonts w:ascii="GHEA Grapalat" w:hAnsi="GHEA Grapalat"/>
          <w:lang w:val="hy-AM"/>
        </w:rPr>
        <w:t>основании</w:t>
      </w:r>
      <w:proofErr w:type="spellEnd"/>
      <w:r w:rsidRPr="003F3CF4">
        <w:rPr>
          <w:rFonts w:ascii="GHEA Grapalat" w:hAnsi="GHEA Grapalat"/>
          <w:lang w:val="hy-AM"/>
        </w:rPr>
        <w:t xml:space="preserve"> </w:t>
      </w:r>
      <w:proofErr w:type="spellStart"/>
      <w:r w:rsidRPr="003F3CF4">
        <w:rPr>
          <w:rFonts w:ascii="GHEA Grapalat" w:hAnsi="GHEA Grapalat"/>
          <w:lang w:val="hy-AM"/>
        </w:rPr>
        <w:t>документов</w:t>
      </w:r>
      <w:proofErr w:type="spellEnd"/>
      <w:r w:rsidRPr="003F3CF4">
        <w:rPr>
          <w:rFonts w:ascii="GHEA Grapalat" w:hAnsi="GHEA Grapalat"/>
          <w:lang w:val="hy-AM"/>
        </w:rPr>
        <w:t xml:space="preserve">, </w:t>
      </w:r>
      <w:proofErr w:type="spellStart"/>
      <w:r w:rsidRPr="003F3CF4">
        <w:rPr>
          <w:rFonts w:ascii="GHEA Grapalat" w:hAnsi="GHEA Grapalat"/>
          <w:lang w:val="hy-AM"/>
        </w:rPr>
        <w:t>представленных</w:t>
      </w:r>
      <w:proofErr w:type="spellEnd"/>
      <w:r w:rsidRPr="003F3CF4">
        <w:rPr>
          <w:rFonts w:ascii="GHEA Grapalat" w:hAnsi="GHEA Grapalat"/>
          <w:lang w:val="hy-AM"/>
        </w:rPr>
        <w:t xml:space="preserve"> </w:t>
      </w:r>
      <w:proofErr w:type="spellStart"/>
      <w:r w:rsidRPr="003F3CF4">
        <w:rPr>
          <w:rFonts w:ascii="GHEA Grapalat" w:hAnsi="GHEA Grapalat"/>
          <w:lang w:val="hy-AM"/>
        </w:rPr>
        <w:t>согласно</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установленному</w:t>
      </w:r>
      <w:proofErr w:type="spellEnd"/>
      <w:r w:rsidRPr="003F3CF4">
        <w:rPr>
          <w:rFonts w:ascii="GHEA Grapalat" w:hAnsi="GHEA Grapalat"/>
          <w:lang w:val="hy-AM"/>
        </w:rPr>
        <w:t xml:space="preserve"> </w:t>
      </w:r>
      <w:proofErr w:type="spellStart"/>
      <w:r w:rsidRPr="003F3CF4">
        <w:rPr>
          <w:rFonts w:ascii="GHEA Grapalat" w:hAnsi="GHEA Grapalat"/>
          <w:lang w:val="hy-AM"/>
        </w:rPr>
        <w:t>порядку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уполномоченный</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w:t>
      </w:r>
      <w:proofErr w:type="spellEnd"/>
      <w:r w:rsidRPr="003F3CF4">
        <w:rPr>
          <w:rFonts w:ascii="GHEA Grapalat" w:hAnsi="GHEA Grapalat"/>
          <w:lang w:val="hy-AM"/>
        </w:rPr>
        <w:t xml:space="preserve"> в </w:t>
      </w:r>
      <w:proofErr w:type="spellStart"/>
      <w:r w:rsidRPr="003F3CF4">
        <w:rPr>
          <w:rFonts w:ascii="GHEA Grapalat" w:hAnsi="GHEA Grapalat"/>
          <w:lang w:val="hy-AM"/>
        </w:rPr>
        <w:t>случае</w:t>
      </w:r>
      <w:proofErr w:type="spellEnd"/>
      <w:r w:rsidRPr="003F3CF4">
        <w:rPr>
          <w:rFonts w:ascii="GHEA Grapalat" w:hAnsi="GHEA Grapalat"/>
          <w:lang w:val="hy-AM"/>
        </w:rPr>
        <w:t xml:space="preserve"> </w:t>
      </w:r>
      <w:proofErr w:type="spellStart"/>
      <w:r w:rsidRPr="003F3CF4">
        <w:rPr>
          <w:rFonts w:ascii="GHEA Grapalat" w:hAnsi="GHEA Grapalat"/>
          <w:lang w:val="hy-AM"/>
        </w:rPr>
        <w:t>поступления</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производит</w:t>
      </w:r>
      <w:proofErr w:type="spellEnd"/>
      <w:r w:rsidRPr="003F3CF4">
        <w:rPr>
          <w:rFonts w:ascii="GHEA Grapalat" w:hAnsi="GHEA Grapalat"/>
          <w:lang w:val="hy-AM"/>
        </w:rPr>
        <w:t xml:space="preserve"> </w:t>
      </w:r>
      <w:proofErr w:type="spellStart"/>
      <w:r w:rsidRPr="003F3CF4">
        <w:rPr>
          <w:rFonts w:ascii="GHEA Grapalat" w:hAnsi="GHEA Grapalat"/>
          <w:lang w:val="hy-AM"/>
        </w:rPr>
        <w:t>данный</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w:t>
      </w:r>
      <w:proofErr w:type="spellEnd"/>
      <w:r>
        <w:rPr>
          <w:rFonts w:ascii="GHEA Grapalat" w:hAnsi="GHEA Grapalat"/>
          <w:lang w:val="hy-AM"/>
        </w:rPr>
        <w:t xml:space="preserve"> </w:t>
      </w:r>
      <w:r w:rsidRPr="003F3CF4">
        <w:rPr>
          <w:rFonts w:ascii="GHEA Grapalat" w:hAnsi="GHEA Grapalat"/>
          <w:lang w:val="hy-AM"/>
        </w:rPr>
        <w:t xml:space="preserve">в </w:t>
      </w:r>
      <w:proofErr w:type="spellStart"/>
      <w:r w:rsidRPr="003F3CF4">
        <w:rPr>
          <w:rFonts w:ascii="GHEA Grapalat" w:hAnsi="GHEA Grapalat"/>
          <w:lang w:val="hy-AM"/>
        </w:rPr>
        <w:t>сроки</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установленные</w:t>
      </w:r>
      <w:proofErr w:type="spellEnd"/>
      <w:r w:rsidRPr="003F3CF4">
        <w:rPr>
          <w:rFonts w:ascii="GHEA Grapalat" w:hAnsi="GHEA Grapalat"/>
          <w:lang w:val="hy-AM"/>
        </w:rPr>
        <w:t xml:space="preserve"> </w:t>
      </w:r>
      <w:proofErr w:type="spellStart"/>
      <w:r w:rsidRPr="003F3CF4">
        <w:rPr>
          <w:rFonts w:ascii="GHEA Grapalat" w:hAnsi="GHEA Grapalat"/>
          <w:lang w:val="hy-AM"/>
        </w:rPr>
        <w:t>графиком</w:t>
      </w:r>
      <w:proofErr w:type="spellEnd"/>
      <w:r w:rsidRPr="003F3CF4">
        <w:rPr>
          <w:rFonts w:ascii="GHEA Grapalat" w:hAnsi="GHEA Grapalat"/>
          <w:lang w:val="hy-AM"/>
        </w:rPr>
        <w:t xml:space="preserve"> </w:t>
      </w:r>
      <w:proofErr w:type="spellStart"/>
      <w:r>
        <w:rPr>
          <w:rFonts w:ascii="GHEA Grapalat" w:hAnsi="GHEA Grapalat"/>
          <w:lang w:val="hy-AM"/>
        </w:rPr>
        <w:t>օ</w:t>
      </w:r>
      <w:r w:rsidRPr="003F3CF4">
        <w:rPr>
          <w:rFonts w:ascii="GHEA Grapalat" w:hAnsi="GHEA Grapalat"/>
          <w:lang w:val="hy-AM"/>
        </w:rPr>
        <w:t>платы</w:t>
      </w:r>
      <w:proofErr w:type="spellEnd"/>
      <w:r w:rsidRPr="003F3CF4">
        <w:rPr>
          <w:rFonts w:ascii="GHEA Grapalat" w:hAnsi="GHEA Grapalat"/>
          <w:lang w:val="hy-AM"/>
        </w:rPr>
        <w:t xml:space="preserve"> </w:t>
      </w:r>
      <w:proofErr w:type="spellStart"/>
      <w:r w:rsidRPr="003F3CF4">
        <w:rPr>
          <w:rFonts w:ascii="GHEA Grapalat" w:hAnsi="GHEA Grapalat"/>
          <w:lang w:val="hy-AM"/>
        </w:rPr>
        <w:t>настоящего</w:t>
      </w:r>
      <w:proofErr w:type="spellEnd"/>
      <w:r w:rsidRPr="003F3CF4">
        <w:rPr>
          <w:rFonts w:ascii="GHEA Grapalat" w:hAnsi="GHEA Grapalat"/>
          <w:lang w:val="hy-AM"/>
        </w:rPr>
        <w:t xml:space="preserve"> </w:t>
      </w:r>
      <w:proofErr w:type="spellStart"/>
      <w:r w:rsidRPr="003F3CF4">
        <w:rPr>
          <w:rFonts w:ascii="GHEA Grapalat" w:hAnsi="GHEA Grapalat"/>
          <w:lang w:val="hy-AM"/>
        </w:rPr>
        <w:t>Договора</w:t>
      </w:r>
      <w:proofErr w:type="spellEnd"/>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w:t>
      </w:r>
      <w:proofErr w:type="spellStart"/>
      <w:r w:rsidRPr="003F3CF4">
        <w:rPr>
          <w:rFonts w:ascii="GHEA Grapalat" w:hAnsi="GHEA Grapalat"/>
          <w:lang w:val="hy-AM"/>
        </w:rPr>
        <w:t>пяти</w:t>
      </w:r>
      <w:proofErr w:type="spellEnd"/>
      <w:r w:rsidRPr="003F3CF4">
        <w:rPr>
          <w:rFonts w:ascii="GHEA Grapalat" w:hAnsi="GHEA Grapalat"/>
          <w:lang w:val="hy-AM"/>
        </w:rPr>
        <w:t xml:space="preserve">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71E1CDCA" w14:textId="77777777" w:rsidR="00071D1C" w:rsidRPr="00B138F3" w:rsidRDefault="00071D1C" w:rsidP="00FC5FD3">
      <w:pPr>
        <w:widowControl w:val="0"/>
        <w:jc w:val="center"/>
        <w:rPr>
          <w:rFonts w:ascii="GHEA Grapalat" w:hAnsi="GHEA Grapalat"/>
          <w:b/>
        </w:rPr>
      </w:pPr>
      <w:r w:rsidRPr="00B138F3">
        <w:rPr>
          <w:rFonts w:ascii="GHEA Grapalat" w:hAnsi="GHEA Grapalat"/>
          <w:b/>
        </w:rPr>
        <w:lastRenderedPageBreak/>
        <w:t>4. КАЧЕСТВО И ГАРАНТИЯ ТОВАРА</w:t>
      </w:r>
    </w:p>
    <w:p w14:paraId="7EA0B55E"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65AC211" w14:textId="77777777" w:rsidR="009E45F3" w:rsidRPr="00B138F3" w:rsidRDefault="00071D1C" w:rsidP="00FC5FD3">
      <w:pPr>
        <w:widowControl w:val="0"/>
        <w:tabs>
          <w:tab w:val="left" w:pos="1134"/>
        </w:tabs>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18"/>
        <w:t>20</w:t>
      </w:r>
      <w:r w:rsidRPr="00B138F3">
        <w:rPr>
          <w:rFonts w:ascii="GHEA Grapalat" w:hAnsi="GHEA Grapalat"/>
        </w:rPr>
        <w:t>.</w:t>
      </w:r>
    </w:p>
    <w:p w14:paraId="6CE4D46B" w14:textId="77777777" w:rsidR="0086182D" w:rsidRDefault="0086182D" w:rsidP="00FC5FD3">
      <w:pPr>
        <w:widowControl w:val="0"/>
        <w:jc w:val="center"/>
        <w:rPr>
          <w:rFonts w:ascii="GHEA Grapalat" w:hAnsi="GHEA Grapalat"/>
          <w:b/>
        </w:rPr>
      </w:pPr>
    </w:p>
    <w:p w14:paraId="12D40E2C" w14:textId="5A0780CB" w:rsidR="009E45F3" w:rsidRPr="00B138F3" w:rsidRDefault="009E45F3" w:rsidP="00FC5FD3">
      <w:pPr>
        <w:widowControl w:val="0"/>
        <w:jc w:val="center"/>
        <w:rPr>
          <w:rFonts w:ascii="GHEA Grapalat" w:hAnsi="GHEA Grapalat"/>
          <w:b/>
        </w:rPr>
      </w:pPr>
      <w:r w:rsidRPr="00B138F3">
        <w:rPr>
          <w:rFonts w:ascii="GHEA Grapalat" w:hAnsi="GHEA Grapalat"/>
          <w:b/>
        </w:rPr>
        <w:t>5. ПЕРЕДАЧА И ПРИЕМ ТОВАРА</w:t>
      </w:r>
    </w:p>
    <w:p w14:paraId="6C307B88" w14:textId="77777777" w:rsidR="009E45F3" w:rsidRPr="00B138F3" w:rsidRDefault="009E45F3" w:rsidP="00FC5FD3">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1B001089" w14:textId="77777777" w:rsidR="009123CA" w:rsidRPr="00B138F3" w:rsidRDefault="00490743" w:rsidP="00FC5FD3">
      <w:pPr>
        <w:widowControl w:val="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6C87229F" w14:textId="77777777" w:rsidR="009123CA" w:rsidRPr="00B138F3" w:rsidRDefault="00CB1211" w:rsidP="00FC5FD3">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17481936" w14:textId="77777777" w:rsidR="009123CA" w:rsidRPr="00B138F3" w:rsidRDefault="00CB1211" w:rsidP="00FC5FD3">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3FBF260" w14:textId="77777777" w:rsidR="009123CA" w:rsidRPr="00B138F3" w:rsidRDefault="009123CA" w:rsidP="00FC5FD3">
      <w:pPr>
        <w:widowControl w:val="0"/>
        <w:tabs>
          <w:tab w:val="left" w:pos="1134"/>
        </w:tabs>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338E2AD6" w14:textId="77777777" w:rsidR="009123CA" w:rsidRPr="00B138F3" w:rsidRDefault="009123CA" w:rsidP="00FC5FD3">
      <w:pPr>
        <w:widowControl w:val="0"/>
        <w:jc w:val="both"/>
        <w:rPr>
          <w:rFonts w:ascii="GHEA Grapalat" w:hAnsi="GHEA Grapalat" w:cs="Sylfaen"/>
        </w:rPr>
      </w:pPr>
    </w:p>
    <w:p w14:paraId="700E2509" w14:textId="77777777" w:rsidR="009123CA" w:rsidRPr="00B138F3" w:rsidRDefault="009123CA" w:rsidP="00FC5FD3">
      <w:pPr>
        <w:widowControl w:val="0"/>
        <w:jc w:val="center"/>
        <w:rPr>
          <w:rFonts w:ascii="GHEA Grapalat" w:hAnsi="GHEA Grapalat"/>
          <w:b/>
        </w:rPr>
      </w:pPr>
      <w:r w:rsidRPr="00B138F3">
        <w:rPr>
          <w:rFonts w:ascii="GHEA Grapalat" w:hAnsi="GHEA Grapalat"/>
          <w:b/>
        </w:rPr>
        <w:t>6. ОТВЕТСТВЕННОСТЬ СТОРОН</w:t>
      </w:r>
    </w:p>
    <w:p w14:paraId="69AFCD8B" w14:textId="77777777" w:rsidR="009123CA" w:rsidRPr="00B138F3" w:rsidRDefault="009123CA" w:rsidP="00FC5FD3">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186D3054" w14:textId="77777777" w:rsidR="009123CA" w:rsidRPr="00B138F3" w:rsidRDefault="009123CA" w:rsidP="00FC5FD3">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нарушения Продавцом предусмотренных договором сроков поставки товара с </w:t>
      </w:r>
      <w:r w:rsidRPr="00B138F3">
        <w:rPr>
          <w:rFonts w:ascii="GHEA Grapalat" w:hAnsi="GHEA Grapalat"/>
        </w:rPr>
        <w:lastRenderedPageBreak/>
        <w:t>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2FE3D065" w14:textId="77777777" w:rsidR="009123CA" w:rsidRPr="00B138F3" w:rsidRDefault="009123CA" w:rsidP="00FC5FD3">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19"/>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1BE9047" w14:textId="77777777" w:rsidR="0094684E" w:rsidRPr="00B138F3" w:rsidRDefault="0094684E" w:rsidP="00FC5FD3">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16B1C89D" w14:textId="77777777" w:rsidR="0094684E" w:rsidRPr="00B138F3" w:rsidRDefault="0094684E" w:rsidP="00FC5FD3">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D69FA30" w14:textId="77777777" w:rsidR="0094684E" w:rsidRPr="00B138F3" w:rsidRDefault="0094684E" w:rsidP="00FC5FD3">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5AFE466" w14:textId="77777777" w:rsidR="0094684E" w:rsidRPr="00B138F3" w:rsidRDefault="00BE5525" w:rsidP="00FC5FD3">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67D9D22D" w14:textId="77777777" w:rsidR="00D52566" w:rsidRPr="00B138F3" w:rsidRDefault="00D52566" w:rsidP="00FC5FD3">
      <w:pPr>
        <w:rPr>
          <w:rFonts w:ascii="GHEA Grapalat" w:hAnsi="GHEA Grapalat"/>
          <w:lang w:val="hy-AM"/>
        </w:rPr>
      </w:pPr>
    </w:p>
    <w:p w14:paraId="2A61003C" w14:textId="77777777" w:rsidR="009F337A" w:rsidRPr="00B138F3" w:rsidRDefault="009F337A" w:rsidP="00FC5FD3">
      <w:pPr>
        <w:widowControl w:val="0"/>
        <w:jc w:val="center"/>
        <w:rPr>
          <w:rFonts w:ascii="GHEA Grapalat" w:hAnsi="GHEA Grapalat"/>
          <w:b/>
        </w:rPr>
      </w:pPr>
      <w:r w:rsidRPr="00B138F3">
        <w:rPr>
          <w:rFonts w:ascii="GHEA Grapalat" w:hAnsi="GHEA Grapalat"/>
          <w:b/>
        </w:rPr>
        <w:t>7. ДЕЙСТВИЕ НЕПРЕОДОЛИМОЙ СИЛЫ (ФОРС-МАЖОР)</w:t>
      </w:r>
    </w:p>
    <w:p w14:paraId="6652C93F" w14:textId="77777777" w:rsidR="009F337A" w:rsidRPr="00B138F3" w:rsidRDefault="009F337A" w:rsidP="00FC5FD3">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0FF72B8" w14:textId="77777777" w:rsidR="0094684E" w:rsidRPr="00B138F3" w:rsidRDefault="0094684E" w:rsidP="00FC5FD3">
      <w:pPr>
        <w:widowControl w:val="0"/>
        <w:jc w:val="center"/>
        <w:rPr>
          <w:rFonts w:ascii="GHEA Grapalat" w:hAnsi="GHEA Grapalat"/>
          <w:lang w:val="hy-AM"/>
        </w:rPr>
      </w:pPr>
    </w:p>
    <w:p w14:paraId="32E0C7D9" w14:textId="77777777" w:rsidR="00071D1C" w:rsidRPr="00B138F3" w:rsidRDefault="00071D1C" w:rsidP="00FC5FD3">
      <w:pPr>
        <w:widowControl w:val="0"/>
        <w:jc w:val="center"/>
        <w:rPr>
          <w:rFonts w:ascii="GHEA Grapalat" w:hAnsi="GHEA Grapalat"/>
          <w:b/>
        </w:rPr>
      </w:pPr>
      <w:r w:rsidRPr="00B138F3">
        <w:rPr>
          <w:rFonts w:ascii="GHEA Grapalat" w:hAnsi="GHEA Grapalat"/>
          <w:b/>
        </w:rPr>
        <w:t>8. ИНЫЕ УСЛОВИЯ</w:t>
      </w:r>
    </w:p>
    <w:p w14:paraId="745FA2DA" w14:textId="77777777" w:rsidR="00071D1C" w:rsidRPr="00B138F3" w:rsidRDefault="00071D1C" w:rsidP="00FC5FD3">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3F768EE" w14:textId="77777777" w:rsidR="00071D1C" w:rsidRPr="00B138F3" w:rsidRDefault="00071D1C" w:rsidP="00FC5FD3">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0"/>
        <w:t>22</w:t>
      </w:r>
      <w:r w:rsidRPr="00B138F3">
        <w:rPr>
          <w:rFonts w:ascii="GHEA Grapalat" w:hAnsi="GHEA Grapalat"/>
        </w:rPr>
        <w:t>.</w:t>
      </w:r>
    </w:p>
    <w:p w14:paraId="15811CF3" w14:textId="77777777" w:rsidR="00071D1C" w:rsidRPr="00B138F3" w:rsidRDefault="00071D1C" w:rsidP="00FC5FD3">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15404962" w14:textId="77777777" w:rsidR="00071D1C" w:rsidRPr="00B138F3" w:rsidRDefault="00071D1C" w:rsidP="00FC5FD3">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w:t>
      </w:r>
      <w:r w:rsidRPr="00B138F3">
        <w:rPr>
          <w:rFonts w:ascii="GHEA Grapalat" w:hAnsi="GHEA Grapalat"/>
        </w:rPr>
        <w:lastRenderedPageBreak/>
        <w:t>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w:t>
      </w:r>
      <w:proofErr w:type="spellStart"/>
      <w:r w:rsidR="002B6548" w:rsidRPr="00B138F3">
        <w:rPr>
          <w:rFonts w:ascii="GHEA Grapalat" w:hAnsi="GHEA Grapalat"/>
          <w:lang w:val="hy-AM"/>
        </w:rPr>
        <w:t>расторгает</w:t>
      </w:r>
      <w:proofErr w:type="spellEnd"/>
      <w:r w:rsidR="002B6548" w:rsidRPr="00B138F3">
        <w:rPr>
          <w:rFonts w:ascii="GHEA Grapalat" w:hAnsi="GHEA Grapalat"/>
          <w:lang w:val="hy-AM"/>
        </w:rPr>
        <w:t xml:space="preserve"> </w:t>
      </w:r>
      <w:proofErr w:type="spellStart"/>
      <w:r w:rsidR="002B6548" w:rsidRPr="00B138F3">
        <w:rPr>
          <w:rFonts w:ascii="GHEA Grapalat" w:hAnsi="GHEA Grapalat"/>
          <w:lang w:val="hy-AM"/>
        </w:rPr>
        <w:t>договор</w:t>
      </w:r>
      <w:proofErr w:type="spellEnd"/>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E4BE36E" w14:textId="77777777" w:rsidR="00071D1C" w:rsidRPr="00B138F3" w:rsidRDefault="00071D1C" w:rsidP="00FC5FD3">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2060E0F5" w14:textId="77777777" w:rsidR="00071D1C" w:rsidRPr="00B138F3" w:rsidRDefault="00071D1C" w:rsidP="00FC5FD3">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3FA2E35B" w14:textId="77777777" w:rsidR="00071D1C" w:rsidRPr="00B138F3" w:rsidRDefault="00071D1C" w:rsidP="00FC5FD3">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6F8F76B" w14:textId="77777777" w:rsidR="00071D1C" w:rsidRPr="00B138F3" w:rsidRDefault="00071D1C" w:rsidP="00FC5FD3">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838AA25"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0E44B52"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12A689F"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21"/>
        <w:t>23</w:t>
      </w:r>
    </w:p>
    <w:p w14:paraId="12FC81D1"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2"/>
        <w:t>24</w:t>
      </w:r>
      <w:r w:rsidRPr="00B138F3">
        <w:rPr>
          <w:rFonts w:ascii="GHEA Grapalat" w:hAnsi="GHEA Grapalat"/>
        </w:rPr>
        <w:t>.</w:t>
      </w:r>
    </w:p>
    <w:p w14:paraId="7C0CF189"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79B00F8"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w:t>
      </w:r>
      <w:r w:rsidRPr="00B138F3">
        <w:rPr>
          <w:rFonts w:ascii="GHEA Grapalat" w:hAnsi="GHEA Grapalat"/>
        </w:rPr>
        <w:lastRenderedPageBreak/>
        <w:t xml:space="preserve">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080E8A9"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C6A6892" w14:textId="77777777" w:rsidR="00071D1C" w:rsidRPr="00B138F3" w:rsidRDefault="00071D1C" w:rsidP="00FC5FD3">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793A8652" w14:textId="77777777" w:rsidR="006F0A20" w:rsidRPr="002B54E9" w:rsidRDefault="006F0A20" w:rsidP="0086182D">
      <w:pPr>
        <w:ind w:firstLine="567"/>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3948625D" w14:textId="3E3A137C" w:rsidR="00071D1C" w:rsidRPr="0086182D" w:rsidRDefault="00910DD5" w:rsidP="0086182D">
      <w:pPr>
        <w:rPr>
          <w:rFonts w:ascii="GHEA Grapalat" w:hAnsi="GHEA Grapalat"/>
          <w:i/>
        </w:rPr>
      </w:pPr>
      <w:r w:rsidRPr="002B54E9">
        <w:rPr>
          <w:rFonts w:ascii="GHEA Grapalat" w:hAnsi="GHEA Grapalat"/>
        </w:rPr>
        <w:t>-------------------------------------</w:t>
      </w: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proofErr w:type="gramStart"/>
      <w:r w:rsidRPr="002B54E9">
        <w:rPr>
          <w:rStyle w:val="ezkurwreuab5ozgtqnkl"/>
          <w:i/>
          <w:sz w:val="20"/>
          <w:szCs w:val="20"/>
        </w:rPr>
        <w:t>редактируется</w:t>
      </w:r>
      <w:proofErr w:type="gramEnd"/>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071D1C"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00071D1C"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8F26114"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 xml:space="preserve">3 </w:t>
      </w:r>
      <w:r w:rsidR="00165410" w:rsidRPr="000D7125">
        <w:rPr>
          <w:rFonts w:ascii="GHEA Grapalat" w:hAnsi="GHEA Grapalat"/>
        </w:rPr>
        <w:t>,</w:t>
      </w:r>
      <w:proofErr w:type="gramEnd"/>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75830731"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3EB7D537" w14:textId="77777777" w:rsidR="00071D1C" w:rsidRPr="00165410" w:rsidRDefault="00071D1C" w:rsidP="00FC5FD3">
      <w:pPr>
        <w:widowControl w:val="0"/>
        <w:tabs>
          <w:tab w:val="left" w:pos="1276"/>
        </w:tabs>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 xml:space="preserve">При этом расчет шестимесячного периода, данного настоящим пунктом для </w:t>
      </w:r>
      <w:proofErr w:type="spellStart"/>
      <w:r w:rsidR="00B634A8" w:rsidRPr="00DC2F9B">
        <w:rPr>
          <w:rFonts w:ascii="GHEA Grapalat" w:hAnsi="GHEA Grapalat"/>
        </w:rPr>
        <w:t>предусмотрения</w:t>
      </w:r>
      <w:proofErr w:type="spellEnd"/>
      <w:r w:rsidR="00B634A8" w:rsidRPr="00DC2F9B">
        <w:rPr>
          <w:rFonts w:ascii="GHEA Grapalat" w:hAnsi="GHEA Grapalat"/>
        </w:rPr>
        <w:t xml:space="preserve"> финансовых средств для заключения каждого последующего соглашения, </w:t>
      </w:r>
      <w:r w:rsidR="00B634A8" w:rsidRPr="00DC2F9B">
        <w:rPr>
          <w:rFonts w:ascii="GHEA Grapalat" w:hAnsi="GHEA Grapalat"/>
        </w:rPr>
        <w:lastRenderedPageBreak/>
        <w:t>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proofErr w:type="spellStart"/>
      <w:r w:rsidR="00AF46B2">
        <w:rPr>
          <w:rFonts w:ascii="GHEA Grapalat" w:hAnsi="GHEA Grapalat"/>
        </w:rPr>
        <w:t>двадцатипяти</w:t>
      </w:r>
      <w:r w:rsidR="00AF46B2" w:rsidRPr="00B138F3">
        <w:rPr>
          <w:rFonts w:ascii="GHEA Grapalat" w:hAnsi="GHEA Grapalat"/>
        </w:rPr>
        <w:t>кратный</w:t>
      </w:r>
      <w:proofErr w:type="spellEnd"/>
      <w:r w:rsidR="00AF46B2" w:rsidRPr="00B138F3">
        <w:rPr>
          <w:rFonts w:ascii="GHEA Grapalat" w:hAnsi="GHEA Grapalat"/>
        </w:rPr>
        <w:t xml:space="preserve"> </w:t>
      </w:r>
      <w:r w:rsidRPr="00B138F3">
        <w:rPr>
          <w:rFonts w:ascii="GHEA Grapalat" w:hAnsi="GHEA Grapalat"/>
        </w:rPr>
        <w:t xml:space="preserve">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B138F3">
        <w:rPr>
          <w:rFonts w:ascii="GHEA Grapalat" w:hAnsi="GHEA Grapalat"/>
        </w:rPr>
        <w:t xml:space="preserve">обеспечений квалификации и </w:t>
      </w:r>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af6"/>
          <w:rFonts w:ascii="GHEA Grapalat" w:hAnsi="GHEA Grapalat"/>
        </w:rPr>
        <w:footnoteReference w:customMarkFollows="1" w:id="23"/>
        <w:t>26</w:t>
      </w:r>
    </w:p>
    <w:p w14:paraId="2D7B86E8" w14:textId="77777777" w:rsidR="00071D1C" w:rsidRPr="00B138F3" w:rsidRDefault="00071D1C" w:rsidP="00FC5FD3">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59FDB62" w14:textId="77777777" w:rsidTr="0016519F">
        <w:tc>
          <w:tcPr>
            <w:tcW w:w="4536" w:type="dxa"/>
          </w:tcPr>
          <w:p w14:paraId="76F349A5" w14:textId="77777777" w:rsidR="00071D1C" w:rsidRPr="00B138F3" w:rsidRDefault="00071D1C" w:rsidP="00FC5FD3">
            <w:pPr>
              <w:widowControl w:val="0"/>
              <w:jc w:val="center"/>
              <w:rPr>
                <w:rFonts w:ascii="GHEA Grapalat" w:hAnsi="GHEA Grapalat" w:cs="Sylfaen"/>
                <w:b/>
                <w:bCs/>
              </w:rPr>
            </w:pPr>
            <w:r w:rsidRPr="00B138F3">
              <w:rPr>
                <w:rFonts w:ascii="GHEA Grapalat" w:hAnsi="GHEA Grapalat"/>
                <w:b/>
              </w:rPr>
              <w:t>ПОКУПАТЕЛЬ</w:t>
            </w:r>
          </w:p>
          <w:p w14:paraId="6E5D3733" w14:textId="77777777" w:rsidR="00071D1C" w:rsidRPr="00B138F3" w:rsidRDefault="00F83E0A" w:rsidP="00FC5FD3">
            <w:pPr>
              <w:widowControl w:val="0"/>
              <w:jc w:val="center"/>
              <w:rPr>
                <w:rFonts w:ascii="GHEA Grapalat" w:hAnsi="GHEA Grapalat"/>
                <w:lang w:val="en-US"/>
              </w:rPr>
            </w:pPr>
            <w:r w:rsidRPr="00B138F3">
              <w:rPr>
                <w:rFonts w:ascii="GHEA Grapalat" w:hAnsi="GHEA Grapalat"/>
                <w:lang w:val="en-US"/>
              </w:rPr>
              <w:t>_______________________</w:t>
            </w:r>
          </w:p>
          <w:p w14:paraId="091B8DE7"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/подпись/</w:t>
            </w:r>
          </w:p>
          <w:p w14:paraId="011F7977" w14:textId="77777777" w:rsidR="00071D1C" w:rsidRPr="00B138F3" w:rsidRDefault="00071D1C" w:rsidP="00FC5FD3">
            <w:pPr>
              <w:widowControl w:val="0"/>
              <w:jc w:val="center"/>
              <w:rPr>
                <w:rFonts w:ascii="GHEA Grapalat" w:hAnsi="GHEA Grapalat"/>
              </w:rPr>
            </w:pPr>
            <w:r w:rsidRPr="00B138F3">
              <w:rPr>
                <w:rFonts w:ascii="GHEA Grapalat" w:hAnsi="GHEA Grapalat"/>
              </w:rPr>
              <w:t>М. П.</w:t>
            </w:r>
          </w:p>
        </w:tc>
        <w:tc>
          <w:tcPr>
            <w:tcW w:w="760" w:type="dxa"/>
          </w:tcPr>
          <w:p w14:paraId="2F837398" w14:textId="77777777" w:rsidR="00071D1C" w:rsidRPr="00B138F3" w:rsidRDefault="00071D1C" w:rsidP="00FC5FD3">
            <w:pPr>
              <w:widowControl w:val="0"/>
              <w:jc w:val="center"/>
              <w:rPr>
                <w:rFonts w:ascii="GHEA Grapalat" w:hAnsi="GHEA Grapalat"/>
              </w:rPr>
            </w:pPr>
          </w:p>
        </w:tc>
        <w:tc>
          <w:tcPr>
            <w:tcW w:w="4343" w:type="dxa"/>
          </w:tcPr>
          <w:p w14:paraId="60F64BE2" w14:textId="77777777" w:rsidR="00071D1C" w:rsidRPr="00B138F3" w:rsidRDefault="00071D1C" w:rsidP="00FC5FD3">
            <w:pPr>
              <w:widowControl w:val="0"/>
              <w:jc w:val="center"/>
              <w:rPr>
                <w:rFonts w:ascii="GHEA Grapalat" w:hAnsi="GHEA Grapalat" w:cs="Sylfaen"/>
                <w:b/>
                <w:bCs/>
              </w:rPr>
            </w:pPr>
            <w:r w:rsidRPr="00B138F3">
              <w:rPr>
                <w:rFonts w:ascii="GHEA Grapalat" w:hAnsi="GHEA Grapalat"/>
                <w:b/>
              </w:rPr>
              <w:t>ПРОДАВЕЦ</w:t>
            </w:r>
          </w:p>
          <w:p w14:paraId="63CA153F" w14:textId="77777777" w:rsidR="00071D1C" w:rsidRPr="00B138F3" w:rsidRDefault="00F83E0A" w:rsidP="00FC5FD3">
            <w:pPr>
              <w:widowControl w:val="0"/>
              <w:jc w:val="center"/>
              <w:rPr>
                <w:rFonts w:ascii="GHEA Grapalat" w:hAnsi="GHEA Grapalat"/>
                <w:lang w:val="en-US"/>
              </w:rPr>
            </w:pPr>
            <w:r w:rsidRPr="00B138F3">
              <w:rPr>
                <w:rFonts w:ascii="GHEA Grapalat" w:hAnsi="GHEA Grapalat"/>
                <w:lang w:val="en-US"/>
              </w:rPr>
              <w:t>______________________</w:t>
            </w:r>
          </w:p>
          <w:p w14:paraId="5A9E08DF"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/подпись/</w:t>
            </w:r>
          </w:p>
          <w:p w14:paraId="7BC73DEE" w14:textId="77777777" w:rsidR="00071D1C" w:rsidRPr="00B138F3" w:rsidRDefault="00071D1C" w:rsidP="00FC5FD3">
            <w:pPr>
              <w:widowControl w:val="0"/>
              <w:jc w:val="center"/>
              <w:rPr>
                <w:rFonts w:ascii="GHEA Grapalat" w:hAnsi="GHEA Grapalat"/>
              </w:rPr>
            </w:pPr>
            <w:r w:rsidRPr="00B138F3">
              <w:rPr>
                <w:rFonts w:ascii="GHEA Grapalat" w:hAnsi="GHEA Grapalat"/>
              </w:rPr>
              <w:t>М. П.</w:t>
            </w:r>
          </w:p>
        </w:tc>
      </w:tr>
    </w:tbl>
    <w:p w14:paraId="00B00543" w14:textId="77777777" w:rsidR="00071D1C" w:rsidRPr="00B138F3" w:rsidRDefault="00071D1C" w:rsidP="00FC5FD3">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BC699D4" w14:textId="77777777" w:rsidR="00071D1C" w:rsidRPr="00B138F3" w:rsidRDefault="00071D1C" w:rsidP="00FC5FD3">
      <w:pPr>
        <w:widowControl w:val="0"/>
        <w:rPr>
          <w:rFonts w:ascii="GHEA Grapalat" w:hAnsi="GHEA Grapalat"/>
        </w:rPr>
      </w:pPr>
    </w:p>
    <w:p w14:paraId="0D084697" w14:textId="77777777" w:rsidR="00071D1C" w:rsidRPr="00382B60" w:rsidRDefault="00071D1C" w:rsidP="00FC5FD3">
      <w:pPr>
        <w:widowControl w:val="0"/>
        <w:jc w:val="right"/>
        <w:rPr>
          <w:rFonts w:ascii="GHEA Grapalat" w:hAnsi="GHEA Grapalat"/>
        </w:rPr>
        <w:sectPr w:rsidR="00071D1C" w:rsidRPr="00382B60" w:rsidSect="00791DE0">
          <w:footerReference w:type="default" r:id="rId12"/>
          <w:footnotePr>
            <w:pos w:val="beneathText"/>
          </w:footnotePr>
          <w:pgSz w:w="11906" w:h="16838" w:code="9"/>
          <w:pgMar w:top="709" w:right="386" w:bottom="450" w:left="540" w:header="561" w:footer="561" w:gutter="0"/>
          <w:cols w:space="720"/>
          <w:docGrid w:linePitch="326"/>
        </w:sectPr>
      </w:pPr>
    </w:p>
    <w:p w14:paraId="1188D584" w14:textId="77777777" w:rsidR="00071D1C" w:rsidRPr="00B138F3" w:rsidRDefault="00071D1C" w:rsidP="00FC5FD3">
      <w:pPr>
        <w:widowControl w:val="0"/>
        <w:jc w:val="right"/>
        <w:rPr>
          <w:rFonts w:ascii="GHEA Grapalat" w:hAnsi="GHEA Grapalat"/>
          <w:i/>
        </w:rPr>
      </w:pPr>
      <w:r w:rsidRPr="00B138F3">
        <w:rPr>
          <w:rFonts w:ascii="GHEA Grapalat" w:hAnsi="GHEA Grapalat"/>
          <w:i/>
        </w:rPr>
        <w:lastRenderedPageBreak/>
        <w:t>Приложение № 1</w:t>
      </w:r>
    </w:p>
    <w:p w14:paraId="4973E771" w14:textId="77777777" w:rsidR="00071D1C" w:rsidRPr="00B138F3" w:rsidRDefault="00071D1C" w:rsidP="00FC5FD3">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E82C69E" w14:textId="77777777" w:rsidR="00071D1C" w:rsidRPr="00B138F3" w:rsidRDefault="00071D1C" w:rsidP="00FC5FD3">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4"/>
        <w:t>*</w:t>
      </w:r>
    </w:p>
    <w:p w14:paraId="7A0AA32A" w14:textId="77777777" w:rsidR="00071D1C" w:rsidRPr="00B138F3" w:rsidRDefault="00071D1C" w:rsidP="00FC5FD3">
      <w:pPr>
        <w:widowControl w:val="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50"/>
        <w:gridCol w:w="1134"/>
        <w:gridCol w:w="4573"/>
        <w:gridCol w:w="992"/>
        <w:gridCol w:w="709"/>
        <w:gridCol w:w="992"/>
        <w:gridCol w:w="851"/>
        <w:gridCol w:w="1134"/>
        <w:gridCol w:w="1134"/>
        <w:gridCol w:w="2239"/>
      </w:tblGrid>
      <w:tr w:rsidR="00791DE0" w:rsidRPr="00B138F3" w14:paraId="70F586C7" w14:textId="77777777" w:rsidTr="008A3FA5">
        <w:trPr>
          <w:jc w:val="center"/>
        </w:trPr>
        <w:tc>
          <w:tcPr>
            <w:tcW w:w="16350" w:type="dxa"/>
            <w:gridSpan w:val="11"/>
          </w:tcPr>
          <w:p w14:paraId="6373EA6F" w14:textId="77777777" w:rsidR="00791DE0" w:rsidRPr="00B138F3" w:rsidRDefault="00791DE0" w:rsidP="008A3FA5">
            <w:pPr>
              <w:widowControl w:val="0"/>
              <w:jc w:val="center"/>
              <w:rPr>
                <w:rFonts w:ascii="GHEA Grapalat" w:hAnsi="GHEA Grapalat"/>
                <w:sz w:val="16"/>
                <w:szCs w:val="16"/>
              </w:rPr>
            </w:pPr>
            <w:r w:rsidRPr="00B138F3">
              <w:rPr>
                <w:rFonts w:ascii="GHEA Grapalat" w:hAnsi="GHEA Grapalat"/>
                <w:sz w:val="16"/>
                <w:szCs w:val="16"/>
              </w:rPr>
              <w:t>Товар</w:t>
            </w:r>
          </w:p>
        </w:tc>
      </w:tr>
      <w:tr w:rsidR="000669A1" w:rsidRPr="00B138F3" w14:paraId="040E6121" w14:textId="77777777" w:rsidTr="000669A1">
        <w:trPr>
          <w:trHeight w:val="219"/>
          <w:jc w:val="center"/>
        </w:trPr>
        <w:tc>
          <w:tcPr>
            <w:tcW w:w="1242" w:type="dxa"/>
            <w:vMerge w:val="restart"/>
            <w:vAlign w:val="center"/>
          </w:tcPr>
          <w:p w14:paraId="1640740F" w14:textId="77777777" w:rsidR="000669A1" w:rsidRPr="00B138F3" w:rsidRDefault="000669A1" w:rsidP="008A3FA5">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350" w:type="dxa"/>
            <w:vMerge w:val="restart"/>
            <w:vAlign w:val="center"/>
          </w:tcPr>
          <w:p w14:paraId="41B12F5A" w14:textId="77777777" w:rsidR="000669A1" w:rsidRPr="00B138F3" w:rsidRDefault="000669A1" w:rsidP="008A3FA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14:paraId="4572699C" w14:textId="77777777" w:rsidR="000669A1" w:rsidRPr="00B138F3" w:rsidRDefault="000669A1" w:rsidP="008A3FA5">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4573" w:type="dxa"/>
            <w:vMerge w:val="restart"/>
            <w:vAlign w:val="center"/>
          </w:tcPr>
          <w:p w14:paraId="2D10F855" w14:textId="77777777" w:rsidR="000669A1" w:rsidRPr="00B138F3" w:rsidRDefault="000669A1" w:rsidP="008A3FA5">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2" w:type="dxa"/>
            <w:vMerge w:val="restart"/>
            <w:vAlign w:val="center"/>
          </w:tcPr>
          <w:p w14:paraId="7F13A37A" w14:textId="77777777" w:rsidR="000669A1" w:rsidRPr="00B138F3" w:rsidRDefault="000669A1" w:rsidP="008A3FA5">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09" w:type="dxa"/>
            <w:vMerge w:val="restart"/>
            <w:vAlign w:val="center"/>
          </w:tcPr>
          <w:p w14:paraId="2F736DEA" w14:textId="77777777" w:rsidR="000669A1" w:rsidRPr="00B138F3" w:rsidRDefault="000669A1" w:rsidP="008A3FA5">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2" w:type="dxa"/>
            <w:vMerge w:val="restart"/>
            <w:vAlign w:val="center"/>
          </w:tcPr>
          <w:p w14:paraId="7A4C87BD" w14:textId="77777777" w:rsidR="000669A1" w:rsidRPr="00B138F3" w:rsidRDefault="000669A1" w:rsidP="008A3FA5">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14:paraId="650066C7" w14:textId="77777777" w:rsidR="000669A1" w:rsidRPr="00B138F3" w:rsidRDefault="000669A1" w:rsidP="008A3FA5">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507" w:type="dxa"/>
            <w:gridSpan w:val="3"/>
            <w:vAlign w:val="center"/>
          </w:tcPr>
          <w:p w14:paraId="5B73C9B7" w14:textId="77777777" w:rsidR="000669A1" w:rsidRPr="00B138F3" w:rsidRDefault="000669A1" w:rsidP="008A3FA5">
            <w:pPr>
              <w:widowControl w:val="0"/>
              <w:jc w:val="center"/>
              <w:rPr>
                <w:rFonts w:ascii="GHEA Grapalat" w:hAnsi="GHEA Grapalat"/>
                <w:sz w:val="16"/>
                <w:szCs w:val="16"/>
              </w:rPr>
            </w:pPr>
            <w:r w:rsidRPr="00B138F3">
              <w:rPr>
                <w:rFonts w:ascii="GHEA Grapalat" w:hAnsi="GHEA Grapalat"/>
                <w:sz w:val="16"/>
                <w:szCs w:val="16"/>
              </w:rPr>
              <w:t>поставки</w:t>
            </w:r>
          </w:p>
        </w:tc>
      </w:tr>
      <w:tr w:rsidR="000669A1" w:rsidRPr="00B138F3" w14:paraId="351C73FB" w14:textId="77777777" w:rsidTr="000669A1">
        <w:trPr>
          <w:trHeight w:val="445"/>
          <w:jc w:val="center"/>
        </w:trPr>
        <w:tc>
          <w:tcPr>
            <w:tcW w:w="1242" w:type="dxa"/>
            <w:vMerge/>
            <w:vAlign w:val="center"/>
          </w:tcPr>
          <w:p w14:paraId="36B0D4D4" w14:textId="77777777" w:rsidR="000669A1" w:rsidRPr="00B138F3" w:rsidRDefault="000669A1" w:rsidP="008A3FA5">
            <w:pPr>
              <w:widowControl w:val="0"/>
              <w:jc w:val="center"/>
              <w:rPr>
                <w:rFonts w:ascii="GHEA Grapalat" w:hAnsi="GHEA Grapalat"/>
                <w:sz w:val="16"/>
                <w:szCs w:val="16"/>
              </w:rPr>
            </w:pPr>
          </w:p>
        </w:tc>
        <w:tc>
          <w:tcPr>
            <w:tcW w:w="1350" w:type="dxa"/>
            <w:vMerge/>
            <w:vAlign w:val="center"/>
          </w:tcPr>
          <w:p w14:paraId="38E19871" w14:textId="77777777" w:rsidR="000669A1" w:rsidRPr="00B138F3" w:rsidRDefault="000669A1" w:rsidP="008A3FA5">
            <w:pPr>
              <w:widowControl w:val="0"/>
              <w:jc w:val="center"/>
              <w:rPr>
                <w:rFonts w:ascii="GHEA Grapalat" w:hAnsi="GHEA Grapalat"/>
                <w:sz w:val="16"/>
                <w:szCs w:val="16"/>
              </w:rPr>
            </w:pPr>
          </w:p>
        </w:tc>
        <w:tc>
          <w:tcPr>
            <w:tcW w:w="1134" w:type="dxa"/>
            <w:vMerge/>
            <w:vAlign w:val="center"/>
          </w:tcPr>
          <w:p w14:paraId="41A1EF35" w14:textId="77777777" w:rsidR="000669A1" w:rsidRPr="00B138F3" w:rsidRDefault="000669A1" w:rsidP="008A3FA5">
            <w:pPr>
              <w:widowControl w:val="0"/>
              <w:jc w:val="center"/>
              <w:rPr>
                <w:rFonts w:ascii="GHEA Grapalat" w:hAnsi="GHEA Grapalat"/>
                <w:sz w:val="16"/>
                <w:szCs w:val="16"/>
              </w:rPr>
            </w:pPr>
          </w:p>
        </w:tc>
        <w:tc>
          <w:tcPr>
            <w:tcW w:w="4573" w:type="dxa"/>
            <w:vMerge/>
            <w:vAlign w:val="center"/>
          </w:tcPr>
          <w:p w14:paraId="6DE1F5B1" w14:textId="77777777" w:rsidR="000669A1" w:rsidRPr="00B138F3" w:rsidRDefault="000669A1" w:rsidP="008A3FA5">
            <w:pPr>
              <w:widowControl w:val="0"/>
              <w:jc w:val="center"/>
              <w:rPr>
                <w:rFonts w:ascii="GHEA Grapalat" w:hAnsi="GHEA Grapalat"/>
                <w:sz w:val="16"/>
                <w:szCs w:val="16"/>
              </w:rPr>
            </w:pPr>
          </w:p>
        </w:tc>
        <w:tc>
          <w:tcPr>
            <w:tcW w:w="992" w:type="dxa"/>
            <w:vMerge/>
            <w:vAlign w:val="center"/>
          </w:tcPr>
          <w:p w14:paraId="109B7047" w14:textId="77777777" w:rsidR="000669A1" w:rsidRPr="00B138F3" w:rsidRDefault="000669A1" w:rsidP="008A3FA5">
            <w:pPr>
              <w:widowControl w:val="0"/>
              <w:jc w:val="center"/>
              <w:rPr>
                <w:rFonts w:ascii="GHEA Grapalat" w:hAnsi="GHEA Grapalat"/>
                <w:sz w:val="16"/>
                <w:szCs w:val="16"/>
              </w:rPr>
            </w:pPr>
          </w:p>
        </w:tc>
        <w:tc>
          <w:tcPr>
            <w:tcW w:w="709" w:type="dxa"/>
            <w:vMerge/>
            <w:vAlign w:val="center"/>
          </w:tcPr>
          <w:p w14:paraId="362F19B4" w14:textId="77777777" w:rsidR="000669A1" w:rsidRPr="00B138F3" w:rsidRDefault="000669A1" w:rsidP="008A3FA5">
            <w:pPr>
              <w:widowControl w:val="0"/>
              <w:jc w:val="center"/>
              <w:rPr>
                <w:rFonts w:ascii="GHEA Grapalat" w:hAnsi="GHEA Grapalat"/>
                <w:sz w:val="16"/>
                <w:szCs w:val="16"/>
              </w:rPr>
            </w:pPr>
          </w:p>
        </w:tc>
        <w:tc>
          <w:tcPr>
            <w:tcW w:w="992" w:type="dxa"/>
            <w:vMerge/>
            <w:vAlign w:val="center"/>
          </w:tcPr>
          <w:p w14:paraId="47F9D3ED" w14:textId="77777777" w:rsidR="000669A1" w:rsidRPr="00B138F3" w:rsidRDefault="000669A1" w:rsidP="008A3FA5">
            <w:pPr>
              <w:widowControl w:val="0"/>
              <w:jc w:val="center"/>
              <w:rPr>
                <w:rFonts w:ascii="GHEA Grapalat" w:hAnsi="GHEA Grapalat"/>
                <w:sz w:val="16"/>
                <w:szCs w:val="16"/>
              </w:rPr>
            </w:pPr>
          </w:p>
        </w:tc>
        <w:tc>
          <w:tcPr>
            <w:tcW w:w="851" w:type="dxa"/>
            <w:vMerge/>
            <w:vAlign w:val="center"/>
          </w:tcPr>
          <w:p w14:paraId="5643F427" w14:textId="77777777" w:rsidR="000669A1" w:rsidRPr="00B138F3" w:rsidRDefault="000669A1" w:rsidP="008A3FA5">
            <w:pPr>
              <w:widowControl w:val="0"/>
              <w:jc w:val="center"/>
              <w:rPr>
                <w:rFonts w:ascii="GHEA Grapalat" w:hAnsi="GHEA Grapalat"/>
                <w:sz w:val="16"/>
                <w:szCs w:val="16"/>
              </w:rPr>
            </w:pPr>
          </w:p>
        </w:tc>
        <w:tc>
          <w:tcPr>
            <w:tcW w:w="1134" w:type="dxa"/>
            <w:vAlign w:val="center"/>
          </w:tcPr>
          <w:p w14:paraId="07FA59D5" w14:textId="77777777" w:rsidR="000669A1" w:rsidRPr="00B138F3" w:rsidRDefault="000669A1" w:rsidP="008A3FA5">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34" w:type="dxa"/>
            <w:vAlign w:val="center"/>
          </w:tcPr>
          <w:p w14:paraId="2A54F5CE" w14:textId="77777777" w:rsidR="000669A1" w:rsidRPr="00B138F3" w:rsidRDefault="000669A1" w:rsidP="008A3FA5">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2239" w:type="dxa"/>
            <w:vAlign w:val="center"/>
          </w:tcPr>
          <w:p w14:paraId="1866A6DF" w14:textId="77777777" w:rsidR="000669A1" w:rsidRPr="00B138F3" w:rsidRDefault="000669A1" w:rsidP="008A3FA5">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5"/>
              <w:t>***</w:t>
            </w:r>
          </w:p>
        </w:tc>
      </w:tr>
      <w:tr w:rsidR="000669A1" w:rsidRPr="00B138F3" w14:paraId="792B06C7" w14:textId="77777777" w:rsidTr="000669A1">
        <w:trPr>
          <w:trHeight w:val="246"/>
          <w:jc w:val="center"/>
        </w:trPr>
        <w:tc>
          <w:tcPr>
            <w:tcW w:w="1242" w:type="dxa"/>
            <w:vAlign w:val="center"/>
          </w:tcPr>
          <w:p w14:paraId="1F9A3C27" w14:textId="77777777" w:rsidR="000669A1" w:rsidRPr="007F255F" w:rsidRDefault="000669A1" w:rsidP="000669A1">
            <w:pPr>
              <w:widowControl w:val="0"/>
              <w:jc w:val="center"/>
              <w:rPr>
                <w:rFonts w:ascii="GHEA Grapalat" w:hAnsi="GHEA Grapalat" w:cs="Arial"/>
                <w:sz w:val="16"/>
                <w:szCs w:val="16"/>
              </w:rPr>
            </w:pPr>
            <w:r w:rsidRPr="007F255F">
              <w:rPr>
                <w:rFonts w:ascii="GHEA Grapalat" w:hAnsi="GHEA Grapalat" w:cs="Arial"/>
                <w:sz w:val="16"/>
                <w:szCs w:val="16"/>
              </w:rPr>
              <w:t>1</w:t>
            </w:r>
          </w:p>
        </w:tc>
        <w:tc>
          <w:tcPr>
            <w:tcW w:w="1350" w:type="dxa"/>
            <w:vAlign w:val="center"/>
          </w:tcPr>
          <w:p w14:paraId="7B026115" w14:textId="1F6CFA89" w:rsidR="000669A1" w:rsidRPr="00B933E4" w:rsidRDefault="000669A1" w:rsidP="000669A1">
            <w:pPr>
              <w:widowControl w:val="0"/>
              <w:jc w:val="center"/>
              <w:rPr>
                <w:rFonts w:ascii="GHEA Grapalat" w:hAnsi="GHEA Grapalat" w:cs="Arial"/>
                <w:sz w:val="16"/>
                <w:szCs w:val="16"/>
                <w:lang w:val="en-US"/>
              </w:rPr>
            </w:pPr>
            <w:r w:rsidRPr="00E409EA">
              <w:rPr>
                <w:rFonts w:ascii="GHEA Grapalat" w:hAnsi="GHEA Grapalat" w:cs="Helvetica"/>
                <w:sz w:val="16"/>
                <w:szCs w:val="16"/>
                <w:shd w:val="clear" w:color="auto" w:fill="FFFFFF"/>
                <w:lang w:val="hy-AM"/>
              </w:rPr>
              <w:t>42415220/</w:t>
            </w:r>
            <w:r w:rsidRPr="00E409EA">
              <w:rPr>
                <w:rFonts w:ascii="GHEA Grapalat" w:hAnsi="GHEA Grapalat" w:cs="Helvetica"/>
                <w:sz w:val="16"/>
                <w:szCs w:val="16"/>
                <w:shd w:val="clear" w:color="auto" w:fill="FFFFFF"/>
              </w:rPr>
              <w:t>501</w:t>
            </w:r>
          </w:p>
        </w:tc>
        <w:tc>
          <w:tcPr>
            <w:tcW w:w="1134" w:type="dxa"/>
            <w:vAlign w:val="center"/>
          </w:tcPr>
          <w:p w14:paraId="25535652" w14:textId="61A4342B" w:rsidR="000669A1" w:rsidRPr="007F255F" w:rsidRDefault="000669A1" w:rsidP="000669A1">
            <w:pPr>
              <w:widowControl w:val="0"/>
              <w:jc w:val="center"/>
              <w:rPr>
                <w:rFonts w:ascii="GHEA Grapalat" w:hAnsi="GHEA Grapalat" w:cs="Arial"/>
                <w:sz w:val="16"/>
                <w:szCs w:val="16"/>
              </w:rPr>
            </w:pPr>
            <w:proofErr w:type="spellStart"/>
            <w:r>
              <w:rPr>
                <w:rFonts w:ascii="GHEA Grapalat" w:hAnsi="GHEA Grapalat" w:cs="Arial"/>
                <w:sz w:val="16"/>
                <w:szCs w:val="16"/>
              </w:rPr>
              <w:t>Саляк</w:t>
            </w:r>
            <w:proofErr w:type="spellEnd"/>
            <w:r>
              <w:rPr>
                <w:rFonts w:ascii="GHEA Grapalat" w:hAnsi="GHEA Grapalat" w:cs="Arial"/>
                <w:sz w:val="16"/>
                <w:szCs w:val="16"/>
              </w:rPr>
              <w:t>, грузовик, с одной канавкой</w:t>
            </w:r>
          </w:p>
        </w:tc>
        <w:tc>
          <w:tcPr>
            <w:tcW w:w="4573" w:type="dxa"/>
            <w:vAlign w:val="center"/>
          </w:tcPr>
          <w:p w14:paraId="31D23631" w14:textId="4AF73E9B" w:rsidR="000669A1" w:rsidRPr="007F255F" w:rsidRDefault="000669A1" w:rsidP="000669A1">
            <w:pPr>
              <w:widowControl w:val="0"/>
              <w:jc w:val="center"/>
              <w:rPr>
                <w:rFonts w:ascii="GHEA Grapalat" w:hAnsi="GHEA Grapalat" w:cs="Arial"/>
                <w:sz w:val="16"/>
                <w:szCs w:val="16"/>
              </w:rPr>
            </w:pPr>
            <w:proofErr w:type="spellStart"/>
            <w:r w:rsidRPr="000669A1">
              <w:rPr>
                <w:rFonts w:ascii="GHEA Grapalat" w:hAnsi="GHEA Grapalat"/>
                <w:bCs/>
                <w:iCs/>
                <w:sz w:val="16"/>
                <w:szCs w:val="16"/>
                <w:lang w:val="hy-AM"/>
              </w:rPr>
              <w:t>Строительная</w:t>
            </w:r>
            <w:proofErr w:type="spellEnd"/>
            <w:r w:rsidRPr="000669A1">
              <w:rPr>
                <w:rFonts w:ascii="GHEA Grapalat" w:hAnsi="GHEA Grapalat"/>
                <w:bCs/>
                <w:iCs/>
                <w:sz w:val="16"/>
                <w:szCs w:val="16"/>
                <w:lang w:val="hy-AM"/>
              </w:rPr>
              <w:t xml:space="preserve"> </w:t>
            </w:r>
            <w:proofErr w:type="spellStart"/>
            <w:r w:rsidRPr="000669A1">
              <w:rPr>
                <w:rFonts w:ascii="GHEA Grapalat" w:hAnsi="GHEA Grapalat"/>
                <w:bCs/>
                <w:iCs/>
                <w:sz w:val="16"/>
                <w:szCs w:val="16"/>
                <w:lang w:val="hy-AM"/>
              </w:rPr>
              <w:t>тележка-тележка</w:t>
            </w:r>
            <w:proofErr w:type="spellEnd"/>
            <w:r w:rsidRPr="000669A1">
              <w:rPr>
                <w:rFonts w:ascii="GHEA Grapalat" w:hAnsi="GHEA Grapalat"/>
                <w:bCs/>
                <w:iCs/>
                <w:sz w:val="16"/>
                <w:szCs w:val="16"/>
                <w:lang w:val="hy-AM"/>
              </w:rPr>
              <w:t xml:space="preserve"> с </w:t>
            </w:r>
            <w:proofErr w:type="spellStart"/>
            <w:r w:rsidRPr="000669A1">
              <w:rPr>
                <w:rFonts w:ascii="GHEA Grapalat" w:hAnsi="GHEA Grapalat"/>
                <w:bCs/>
                <w:iCs/>
                <w:sz w:val="16"/>
                <w:szCs w:val="16"/>
                <w:lang w:val="hy-AM"/>
              </w:rPr>
              <w:t>одним</w:t>
            </w:r>
            <w:proofErr w:type="spellEnd"/>
            <w:r w:rsidRPr="000669A1">
              <w:rPr>
                <w:rFonts w:ascii="GHEA Grapalat" w:hAnsi="GHEA Grapalat"/>
                <w:bCs/>
                <w:iCs/>
                <w:sz w:val="16"/>
                <w:szCs w:val="16"/>
                <w:lang w:val="hy-AM"/>
              </w:rPr>
              <w:t xml:space="preserve"> </w:t>
            </w:r>
            <w:proofErr w:type="spellStart"/>
            <w:r w:rsidRPr="000669A1">
              <w:rPr>
                <w:rFonts w:ascii="GHEA Grapalat" w:hAnsi="GHEA Grapalat"/>
                <w:bCs/>
                <w:iCs/>
                <w:sz w:val="16"/>
                <w:szCs w:val="16"/>
                <w:lang w:val="hy-AM"/>
              </w:rPr>
              <w:t>колесом</w:t>
            </w:r>
            <w:proofErr w:type="spellEnd"/>
            <w:r w:rsidRPr="000669A1">
              <w:rPr>
                <w:rFonts w:ascii="GHEA Grapalat" w:hAnsi="GHEA Grapalat"/>
                <w:bCs/>
                <w:iCs/>
                <w:sz w:val="16"/>
                <w:szCs w:val="16"/>
                <w:lang w:val="hy-AM"/>
              </w:rPr>
              <w:t xml:space="preserve">, </w:t>
            </w:r>
            <w:proofErr w:type="spellStart"/>
            <w:r w:rsidRPr="000669A1">
              <w:rPr>
                <w:rFonts w:ascii="GHEA Grapalat" w:hAnsi="GHEA Grapalat"/>
                <w:bCs/>
                <w:iCs/>
                <w:sz w:val="16"/>
                <w:szCs w:val="16"/>
                <w:lang w:val="hy-AM"/>
              </w:rPr>
              <w:t>двумя</w:t>
            </w:r>
            <w:proofErr w:type="spellEnd"/>
            <w:r w:rsidRPr="000669A1">
              <w:rPr>
                <w:rFonts w:ascii="GHEA Grapalat" w:hAnsi="GHEA Grapalat"/>
                <w:bCs/>
                <w:iCs/>
                <w:sz w:val="16"/>
                <w:szCs w:val="16"/>
                <w:lang w:val="hy-AM"/>
              </w:rPr>
              <w:t xml:space="preserve"> </w:t>
            </w:r>
            <w:proofErr w:type="spellStart"/>
            <w:r w:rsidRPr="000669A1">
              <w:rPr>
                <w:rFonts w:ascii="GHEA Grapalat" w:hAnsi="GHEA Grapalat"/>
                <w:bCs/>
                <w:iCs/>
                <w:sz w:val="16"/>
                <w:szCs w:val="16"/>
                <w:lang w:val="hy-AM"/>
              </w:rPr>
              <w:t>ручками</w:t>
            </w:r>
            <w:proofErr w:type="spellEnd"/>
            <w:r w:rsidRPr="000669A1">
              <w:rPr>
                <w:rFonts w:ascii="GHEA Grapalat" w:hAnsi="GHEA Grapalat"/>
                <w:bCs/>
                <w:iCs/>
                <w:sz w:val="16"/>
                <w:szCs w:val="16"/>
                <w:lang w:val="hy-AM"/>
              </w:rPr>
              <w:t xml:space="preserve">, </w:t>
            </w:r>
            <w:proofErr w:type="spellStart"/>
            <w:r w:rsidRPr="000669A1">
              <w:rPr>
                <w:rFonts w:ascii="GHEA Grapalat" w:hAnsi="GHEA Grapalat"/>
                <w:bCs/>
                <w:iCs/>
                <w:sz w:val="16"/>
                <w:szCs w:val="16"/>
                <w:lang w:val="hy-AM"/>
              </w:rPr>
              <w:t>вместимостью</w:t>
            </w:r>
            <w:proofErr w:type="spellEnd"/>
            <w:r w:rsidRPr="000669A1">
              <w:rPr>
                <w:rFonts w:ascii="GHEA Grapalat" w:hAnsi="GHEA Grapalat"/>
                <w:bCs/>
                <w:iCs/>
                <w:sz w:val="16"/>
                <w:szCs w:val="16"/>
                <w:lang w:val="hy-AM"/>
              </w:rPr>
              <w:t xml:space="preserve"> 65-80 л, </w:t>
            </w:r>
            <w:proofErr w:type="spellStart"/>
            <w:r w:rsidRPr="000669A1">
              <w:rPr>
                <w:rFonts w:ascii="GHEA Grapalat" w:hAnsi="GHEA Grapalat"/>
                <w:bCs/>
                <w:iCs/>
                <w:sz w:val="16"/>
                <w:szCs w:val="16"/>
                <w:lang w:val="hy-AM"/>
              </w:rPr>
              <w:t>сопротивлением</w:t>
            </w:r>
            <w:proofErr w:type="spellEnd"/>
            <w:r w:rsidRPr="000669A1">
              <w:rPr>
                <w:rFonts w:ascii="GHEA Grapalat" w:hAnsi="GHEA Grapalat"/>
                <w:bCs/>
                <w:iCs/>
                <w:sz w:val="16"/>
                <w:szCs w:val="16"/>
                <w:lang w:val="hy-AM"/>
              </w:rPr>
              <w:t xml:space="preserve"> 130-230 </w:t>
            </w:r>
            <w:proofErr w:type="spellStart"/>
            <w:r w:rsidRPr="000669A1">
              <w:rPr>
                <w:rFonts w:ascii="GHEA Grapalat" w:hAnsi="GHEA Grapalat"/>
                <w:bCs/>
                <w:iCs/>
                <w:sz w:val="16"/>
                <w:szCs w:val="16"/>
                <w:lang w:val="hy-AM"/>
              </w:rPr>
              <w:t>кг</w:t>
            </w:r>
            <w:proofErr w:type="spellEnd"/>
            <w:r w:rsidRPr="000669A1">
              <w:rPr>
                <w:rFonts w:ascii="GHEA Grapalat" w:hAnsi="GHEA Grapalat"/>
                <w:bCs/>
                <w:iCs/>
                <w:sz w:val="16"/>
                <w:szCs w:val="16"/>
                <w:lang w:val="hy-AM"/>
              </w:rPr>
              <w:t xml:space="preserve">, </w:t>
            </w:r>
            <w:proofErr w:type="spellStart"/>
            <w:r w:rsidRPr="000669A1">
              <w:rPr>
                <w:rFonts w:ascii="GHEA Grapalat" w:hAnsi="GHEA Grapalat"/>
                <w:bCs/>
                <w:iCs/>
                <w:sz w:val="16"/>
                <w:szCs w:val="16"/>
                <w:lang w:val="hy-AM"/>
              </w:rPr>
              <w:t>толщиной</w:t>
            </w:r>
            <w:proofErr w:type="spellEnd"/>
            <w:r w:rsidRPr="000669A1">
              <w:rPr>
                <w:rFonts w:ascii="GHEA Grapalat" w:hAnsi="GHEA Grapalat"/>
                <w:bCs/>
                <w:iCs/>
                <w:sz w:val="16"/>
                <w:szCs w:val="16"/>
                <w:lang w:val="hy-AM"/>
              </w:rPr>
              <w:t xml:space="preserve"> </w:t>
            </w:r>
            <w:proofErr w:type="spellStart"/>
            <w:r w:rsidRPr="000669A1">
              <w:rPr>
                <w:rFonts w:ascii="GHEA Grapalat" w:hAnsi="GHEA Grapalat"/>
                <w:bCs/>
                <w:iCs/>
                <w:sz w:val="16"/>
                <w:szCs w:val="16"/>
                <w:lang w:val="hy-AM"/>
              </w:rPr>
              <w:t>металла</w:t>
            </w:r>
            <w:proofErr w:type="spellEnd"/>
            <w:r w:rsidRPr="000669A1">
              <w:rPr>
                <w:rFonts w:ascii="GHEA Grapalat" w:hAnsi="GHEA Grapalat"/>
                <w:bCs/>
                <w:iCs/>
                <w:sz w:val="16"/>
                <w:szCs w:val="16"/>
                <w:lang w:val="hy-AM"/>
              </w:rPr>
              <w:t xml:space="preserve"> 0,8 </w:t>
            </w:r>
            <w:proofErr w:type="spellStart"/>
            <w:r w:rsidRPr="000669A1">
              <w:rPr>
                <w:rFonts w:ascii="GHEA Grapalat" w:hAnsi="GHEA Grapalat"/>
                <w:bCs/>
                <w:iCs/>
                <w:sz w:val="16"/>
                <w:szCs w:val="16"/>
                <w:lang w:val="hy-AM"/>
              </w:rPr>
              <w:t>мм</w:t>
            </w:r>
            <w:proofErr w:type="spellEnd"/>
            <w:r w:rsidRPr="000669A1">
              <w:rPr>
                <w:rFonts w:ascii="GHEA Grapalat" w:hAnsi="GHEA Grapalat"/>
                <w:bCs/>
                <w:iCs/>
                <w:sz w:val="16"/>
                <w:szCs w:val="16"/>
                <w:lang w:val="hy-AM"/>
              </w:rPr>
              <w:t xml:space="preserve">, </w:t>
            </w:r>
            <w:proofErr w:type="spellStart"/>
            <w:r w:rsidRPr="000669A1">
              <w:rPr>
                <w:rFonts w:ascii="GHEA Grapalat" w:hAnsi="GHEA Grapalat"/>
                <w:bCs/>
                <w:iCs/>
                <w:sz w:val="16"/>
                <w:szCs w:val="16"/>
                <w:lang w:val="hy-AM"/>
              </w:rPr>
              <w:t>надувная</w:t>
            </w:r>
            <w:proofErr w:type="spellEnd"/>
            <w:r w:rsidRPr="000669A1">
              <w:rPr>
                <w:rFonts w:ascii="GHEA Grapalat" w:hAnsi="GHEA Grapalat"/>
                <w:bCs/>
                <w:iCs/>
                <w:sz w:val="16"/>
                <w:szCs w:val="16"/>
                <w:lang w:val="hy-AM"/>
              </w:rPr>
              <w:t xml:space="preserve"> AKE:</w:t>
            </w:r>
            <w:r>
              <w:rPr>
                <w:rFonts w:ascii="GHEA Grapalat" w:hAnsi="GHEA Grapalat"/>
                <w:noProof/>
                <w:sz w:val="16"/>
                <w:szCs w:val="16"/>
                <w:lang w:val="hy-AM"/>
              </w:rPr>
              <w:drawing>
                <wp:inline distT="0" distB="0" distL="0" distR="0" wp14:anchorId="0B307639" wp14:editId="4E3CFF14">
                  <wp:extent cx="1531620" cy="891540"/>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31620" cy="891540"/>
                          </a:xfrm>
                          <a:prstGeom prst="rect">
                            <a:avLst/>
                          </a:prstGeom>
                          <a:noFill/>
                          <a:ln>
                            <a:noFill/>
                          </a:ln>
                        </pic:spPr>
                      </pic:pic>
                    </a:graphicData>
                  </a:graphic>
                </wp:inline>
              </w:drawing>
            </w:r>
          </w:p>
        </w:tc>
        <w:tc>
          <w:tcPr>
            <w:tcW w:w="992" w:type="dxa"/>
            <w:vAlign w:val="center"/>
          </w:tcPr>
          <w:p w14:paraId="6875C8E5" w14:textId="77777777" w:rsidR="000669A1" w:rsidRPr="007F255F" w:rsidRDefault="000669A1" w:rsidP="000669A1">
            <w:pPr>
              <w:widowControl w:val="0"/>
              <w:jc w:val="center"/>
              <w:rPr>
                <w:rFonts w:ascii="GHEA Grapalat" w:hAnsi="GHEA Grapalat" w:cs="Arial"/>
                <w:sz w:val="16"/>
                <w:szCs w:val="16"/>
              </w:rPr>
            </w:pPr>
            <w:r w:rsidRPr="007F255F">
              <w:rPr>
                <w:rFonts w:ascii="GHEA Grapalat" w:hAnsi="GHEA Grapalat" w:cs="Arial"/>
                <w:sz w:val="16"/>
                <w:szCs w:val="16"/>
              </w:rPr>
              <w:t>штук</w:t>
            </w:r>
          </w:p>
        </w:tc>
        <w:tc>
          <w:tcPr>
            <w:tcW w:w="709" w:type="dxa"/>
            <w:vAlign w:val="center"/>
          </w:tcPr>
          <w:p w14:paraId="09A8E3E5" w14:textId="77777777" w:rsidR="000669A1" w:rsidRPr="007F255F" w:rsidRDefault="000669A1" w:rsidP="000669A1">
            <w:pPr>
              <w:widowControl w:val="0"/>
              <w:jc w:val="center"/>
              <w:rPr>
                <w:rFonts w:ascii="GHEA Grapalat" w:hAnsi="GHEA Grapalat" w:cs="Arial"/>
                <w:sz w:val="16"/>
                <w:szCs w:val="16"/>
              </w:rPr>
            </w:pPr>
          </w:p>
        </w:tc>
        <w:tc>
          <w:tcPr>
            <w:tcW w:w="992" w:type="dxa"/>
            <w:vAlign w:val="center"/>
          </w:tcPr>
          <w:p w14:paraId="2F3B6E7B" w14:textId="77777777" w:rsidR="000669A1" w:rsidRPr="007F255F" w:rsidRDefault="000669A1" w:rsidP="000669A1">
            <w:pPr>
              <w:widowControl w:val="0"/>
              <w:jc w:val="center"/>
              <w:rPr>
                <w:rFonts w:ascii="GHEA Grapalat" w:hAnsi="GHEA Grapalat" w:cs="Arial"/>
                <w:sz w:val="16"/>
                <w:szCs w:val="16"/>
              </w:rPr>
            </w:pPr>
          </w:p>
        </w:tc>
        <w:tc>
          <w:tcPr>
            <w:tcW w:w="851" w:type="dxa"/>
            <w:vAlign w:val="center"/>
          </w:tcPr>
          <w:p w14:paraId="160A378F" w14:textId="54DBD973" w:rsidR="000669A1" w:rsidRPr="007F255F" w:rsidRDefault="000669A1" w:rsidP="000669A1">
            <w:pPr>
              <w:widowControl w:val="0"/>
              <w:jc w:val="center"/>
              <w:rPr>
                <w:rFonts w:ascii="GHEA Grapalat" w:hAnsi="GHEA Grapalat" w:cs="Arial"/>
                <w:sz w:val="16"/>
                <w:szCs w:val="16"/>
              </w:rPr>
            </w:pPr>
            <w:r w:rsidRPr="002E7BD3">
              <w:rPr>
                <w:rFonts w:ascii="GHEA Grapalat" w:hAnsi="GHEA Grapalat" w:cs="Helvetica"/>
                <w:color w:val="333333"/>
                <w:sz w:val="16"/>
                <w:szCs w:val="16"/>
                <w:shd w:val="clear" w:color="auto" w:fill="FFFFFF"/>
                <w:lang w:val="hy-AM"/>
              </w:rPr>
              <w:t>3</w:t>
            </w:r>
          </w:p>
        </w:tc>
        <w:tc>
          <w:tcPr>
            <w:tcW w:w="1134" w:type="dxa"/>
            <w:vAlign w:val="center"/>
          </w:tcPr>
          <w:p w14:paraId="21021862" w14:textId="77777777" w:rsidR="000669A1" w:rsidRPr="007F255F" w:rsidRDefault="000669A1" w:rsidP="000669A1">
            <w:pPr>
              <w:widowControl w:val="0"/>
              <w:jc w:val="center"/>
              <w:rPr>
                <w:rFonts w:ascii="GHEA Grapalat" w:hAnsi="GHEA Grapalat" w:cs="Arial"/>
                <w:sz w:val="16"/>
                <w:szCs w:val="16"/>
              </w:rPr>
            </w:pPr>
            <w:r w:rsidRPr="007F255F">
              <w:rPr>
                <w:rFonts w:ascii="GHEA Grapalat" w:hAnsi="GHEA Grapalat" w:cs="Arial"/>
                <w:sz w:val="16"/>
                <w:szCs w:val="16"/>
              </w:rPr>
              <w:t xml:space="preserve">Ереван, ул. </w:t>
            </w:r>
            <w:proofErr w:type="spellStart"/>
            <w:r w:rsidRPr="007F255F">
              <w:rPr>
                <w:rFonts w:ascii="GHEA Grapalat" w:hAnsi="GHEA Grapalat" w:cs="Arial"/>
                <w:sz w:val="16"/>
                <w:szCs w:val="16"/>
              </w:rPr>
              <w:t>Алабяна</w:t>
            </w:r>
            <w:proofErr w:type="spellEnd"/>
            <w:r w:rsidRPr="007F255F">
              <w:rPr>
                <w:rFonts w:ascii="GHEA Grapalat" w:hAnsi="GHEA Grapalat" w:cs="Arial"/>
                <w:sz w:val="16"/>
                <w:szCs w:val="16"/>
              </w:rPr>
              <w:t xml:space="preserve"> 41а</w:t>
            </w:r>
          </w:p>
        </w:tc>
        <w:tc>
          <w:tcPr>
            <w:tcW w:w="1134" w:type="dxa"/>
            <w:vAlign w:val="center"/>
          </w:tcPr>
          <w:p w14:paraId="686E1A40" w14:textId="08E1CA63" w:rsidR="000669A1" w:rsidRPr="007F255F" w:rsidRDefault="000669A1" w:rsidP="000669A1">
            <w:pPr>
              <w:widowControl w:val="0"/>
              <w:jc w:val="center"/>
              <w:rPr>
                <w:rFonts w:ascii="GHEA Grapalat" w:hAnsi="GHEA Grapalat" w:cs="Arial"/>
                <w:sz w:val="16"/>
                <w:szCs w:val="16"/>
              </w:rPr>
            </w:pPr>
            <w:r w:rsidRPr="002E7BD3">
              <w:rPr>
                <w:rFonts w:ascii="GHEA Grapalat" w:hAnsi="GHEA Grapalat" w:cs="Helvetica"/>
                <w:color w:val="333333"/>
                <w:sz w:val="16"/>
                <w:szCs w:val="16"/>
                <w:shd w:val="clear" w:color="auto" w:fill="FFFFFF"/>
                <w:lang w:val="hy-AM"/>
              </w:rPr>
              <w:t>3</w:t>
            </w:r>
          </w:p>
        </w:tc>
        <w:tc>
          <w:tcPr>
            <w:tcW w:w="2239" w:type="dxa"/>
            <w:vAlign w:val="center"/>
          </w:tcPr>
          <w:p w14:paraId="62F2015C" w14:textId="59E8C31E" w:rsidR="000669A1" w:rsidRPr="007F255F" w:rsidRDefault="000669A1" w:rsidP="000669A1">
            <w:pPr>
              <w:widowControl w:val="0"/>
              <w:jc w:val="center"/>
              <w:rPr>
                <w:rFonts w:ascii="GHEA Grapalat" w:hAnsi="GHEA Grapalat" w:cs="Arial"/>
                <w:sz w:val="16"/>
                <w:szCs w:val="16"/>
              </w:rPr>
            </w:pPr>
            <w:r w:rsidRPr="00791DE0">
              <w:rPr>
                <w:rFonts w:ascii="GHEA Grapalat" w:hAnsi="GHEA Grapalat" w:cs="Arial"/>
                <w:sz w:val="16"/>
                <w:szCs w:val="16"/>
              </w:rPr>
              <w:t>***Товары будут доставлены в течение 30 календарных дней после предоставления соответствующих финансовых средств.</w:t>
            </w:r>
          </w:p>
        </w:tc>
      </w:tr>
    </w:tbl>
    <w:p w14:paraId="2E560462" w14:textId="77777777" w:rsidR="00F954E8" w:rsidRPr="00B138F3" w:rsidRDefault="00F954E8" w:rsidP="00FC5FD3">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F995298" w14:textId="77777777" w:rsidTr="00E22E51">
        <w:trPr>
          <w:jc w:val="center"/>
        </w:trPr>
        <w:tc>
          <w:tcPr>
            <w:tcW w:w="4536" w:type="dxa"/>
          </w:tcPr>
          <w:p w14:paraId="34F2E8E9" w14:textId="77777777" w:rsidR="00071D1C" w:rsidRPr="00B138F3" w:rsidRDefault="00071D1C" w:rsidP="00FC5FD3">
            <w:pPr>
              <w:widowControl w:val="0"/>
              <w:jc w:val="center"/>
              <w:rPr>
                <w:rFonts w:ascii="GHEA Grapalat" w:hAnsi="GHEA Grapalat" w:cs="Sylfaen"/>
                <w:b/>
                <w:bCs/>
              </w:rPr>
            </w:pPr>
            <w:r w:rsidRPr="00B138F3">
              <w:rPr>
                <w:rFonts w:ascii="GHEA Grapalat" w:hAnsi="GHEA Grapalat"/>
                <w:b/>
              </w:rPr>
              <w:t>ПОКУПАТЕЛЬ</w:t>
            </w:r>
          </w:p>
          <w:p w14:paraId="65DE0D28" w14:textId="77777777" w:rsidR="00071D1C" w:rsidRPr="00B138F3" w:rsidRDefault="00AB4EAB" w:rsidP="00FC5FD3">
            <w:pPr>
              <w:widowControl w:val="0"/>
              <w:jc w:val="center"/>
              <w:rPr>
                <w:rFonts w:ascii="GHEA Grapalat" w:hAnsi="GHEA Grapalat"/>
                <w:lang w:val="en-US"/>
              </w:rPr>
            </w:pPr>
            <w:r w:rsidRPr="00B138F3">
              <w:rPr>
                <w:rFonts w:ascii="GHEA Grapalat" w:hAnsi="GHEA Grapalat"/>
                <w:lang w:val="en-US"/>
              </w:rPr>
              <w:t>_____________________</w:t>
            </w:r>
          </w:p>
          <w:p w14:paraId="12ABA18F"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/подпись/</w:t>
            </w:r>
          </w:p>
          <w:p w14:paraId="5D619F3F" w14:textId="77777777" w:rsidR="00071D1C" w:rsidRPr="00B138F3" w:rsidRDefault="00071D1C" w:rsidP="00FC5FD3">
            <w:pPr>
              <w:widowControl w:val="0"/>
              <w:jc w:val="center"/>
              <w:rPr>
                <w:rFonts w:ascii="GHEA Grapalat" w:hAnsi="GHEA Grapalat"/>
              </w:rPr>
            </w:pPr>
            <w:r w:rsidRPr="00B138F3">
              <w:rPr>
                <w:rFonts w:ascii="GHEA Grapalat" w:hAnsi="GHEA Grapalat"/>
              </w:rPr>
              <w:t>М. П.</w:t>
            </w:r>
          </w:p>
        </w:tc>
        <w:tc>
          <w:tcPr>
            <w:tcW w:w="760" w:type="dxa"/>
          </w:tcPr>
          <w:p w14:paraId="05272BDA" w14:textId="77777777" w:rsidR="00071D1C" w:rsidRPr="00B138F3" w:rsidRDefault="00071D1C" w:rsidP="00FC5FD3">
            <w:pPr>
              <w:widowControl w:val="0"/>
              <w:jc w:val="center"/>
              <w:rPr>
                <w:rFonts w:ascii="GHEA Grapalat" w:hAnsi="GHEA Grapalat"/>
              </w:rPr>
            </w:pPr>
          </w:p>
        </w:tc>
        <w:tc>
          <w:tcPr>
            <w:tcW w:w="4343" w:type="dxa"/>
          </w:tcPr>
          <w:p w14:paraId="4AC9F641" w14:textId="77777777" w:rsidR="00071D1C" w:rsidRPr="00B138F3" w:rsidRDefault="00071D1C" w:rsidP="00FC5FD3">
            <w:pPr>
              <w:widowControl w:val="0"/>
              <w:jc w:val="center"/>
              <w:rPr>
                <w:rFonts w:ascii="GHEA Grapalat" w:hAnsi="GHEA Grapalat" w:cs="Sylfaen"/>
                <w:b/>
                <w:bCs/>
              </w:rPr>
            </w:pPr>
            <w:r w:rsidRPr="00B138F3">
              <w:rPr>
                <w:rFonts w:ascii="GHEA Grapalat" w:hAnsi="GHEA Grapalat"/>
                <w:b/>
              </w:rPr>
              <w:t>ПРОДАВЕЦ</w:t>
            </w:r>
          </w:p>
          <w:p w14:paraId="40F8EDF6" w14:textId="77777777" w:rsidR="00071D1C" w:rsidRPr="00B138F3" w:rsidRDefault="00AB4EAB" w:rsidP="00FC5FD3">
            <w:pPr>
              <w:widowControl w:val="0"/>
              <w:jc w:val="center"/>
              <w:rPr>
                <w:rFonts w:ascii="GHEA Grapalat" w:hAnsi="GHEA Grapalat"/>
                <w:lang w:val="en-US"/>
              </w:rPr>
            </w:pPr>
            <w:r w:rsidRPr="00B138F3">
              <w:rPr>
                <w:rFonts w:ascii="GHEA Grapalat" w:hAnsi="GHEA Grapalat"/>
                <w:lang w:val="en-US"/>
              </w:rPr>
              <w:t>______________________</w:t>
            </w:r>
          </w:p>
          <w:p w14:paraId="28CDC1BF"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/подпись/</w:t>
            </w:r>
          </w:p>
          <w:p w14:paraId="788E8BE2" w14:textId="77777777" w:rsidR="00071D1C" w:rsidRPr="00B138F3" w:rsidRDefault="00071D1C" w:rsidP="00FC5FD3">
            <w:pPr>
              <w:widowControl w:val="0"/>
              <w:jc w:val="center"/>
              <w:rPr>
                <w:rFonts w:ascii="GHEA Grapalat" w:hAnsi="GHEA Grapalat"/>
              </w:rPr>
            </w:pPr>
            <w:r w:rsidRPr="00B138F3">
              <w:rPr>
                <w:rFonts w:ascii="GHEA Grapalat" w:hAnsi="GHEA Grapalat"/>
              </w:rPr>
              <w:t>М. П.</w:t>
            </w:r>
          </w:p>
        </w:tc>
      </w:tr>
    </w:tbl>
    <w:p w14:paraId="08023D81" w14:textId="77777777" w:rsidR="00AD74F2" w:rsidRPr="00B138F3" w:rsidRDefault="00AD74F2" w:rsidP="00FC5FD3">
      <w:pPr>
        <w:widowControl w:val="0"/>
        <w:jc w:val="right"/>
        <w:rPr>
          <w:ins w:id="19" w:author="Inesa Kocharyan" w:date="2021-05-26T17:57:00Z"/>
          <w:rFonts w:ascii="GHEA Grapalat" w:hAnsi="GHEA Grapalat"/>
          <w:i/>
        </w:rPr>
      </w:pPr>
    </w:p>
    <w:p w14:paraId="2CBA3121" w14:textId="15C62517" w:rsidR="00071D1C" w:rsidRPr="00B138F3" w:rsidRDefault="00071D1C" w:rsidP="00FC5FD3">
      <w:pPr>
        <w:widowControl w:val="0"/>
        <w:jc w:val="right"/>
        <w:rPr>
          <w:rFonts w:ascii="GHEA Grapalat" w:hAnsi="GHEA Grapalat"/>
          <w:i/>
        </w:rPr>
      </w:pPr>
      <w:r w:rsidRPr="00B138F3">
        <w:rPr>
          <w:rFonts w:ascii="GHEA Grapalat" w:hAnsi="GHEA Grapalat"/>
          <w:i/>
        </w:rPr>
        <w:lastRenderedPageBreak/>
        <w:t>Приложение № 2</w:t>
      </w:r>
    </w:p>
    <w:p w14:paraId="7DFB8F9C" w14:textId="77777777" w:rsidR="00071D1C" w:rsidRPr="00B138F3" w:rsidRDefault="00071D1C" w:rsidP="00FC5FD3">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6C13E98" w14:textId="77777777" w:rsidR="00071D1C" w:rsidRPr="00B138F3" w:rsidRDefault="00071D1C" w:rsidP="00FC5FD3">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6"/>
        <w:t>*</w:t>
      </w:r>
    </w:p>
    <w:p w14:paraId="2E8B2EDA" w14:textId="77777777" w:rsidR="00071D1C" w:rsidRPr="00B138F3" w:rsidRDefault="00071D1C" w:rsidP="00FC5FD3">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58B84F47" w14:textId="77777777" w:rsidTr="00791DE0">
        <w:trPr>
          <w:trHeight w:val="305"/>
          <w:jc w:val="center"/>
        </w:trPr>
        <w:tc>
          <w:tcPr>
            <w:tcW w:w="15905" w:type="dxa"/>
            <w:gridSpan w:val="16"/>
          </w:tcPr>
          <w:p w14:paraId="2C912EAC"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94642A5" w14:textId="77777777" w:rsidTr="00791DE0">
        <w:trPr>
          <w:trHeight w:val="747"/>
          <w:jc w:val="center"/>
        </w:trPr>
        <w:tc>
          <w:tcPr>
            <w:tcW w:w="1724" w:type="dxa"/>
            <w:vAlign w:val="center"/>
          </w:tcPr>
          <w:p w14:paraId="31C64BFB"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1F5DB952"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699B5029"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065F18C7" w14:textId="77777777" w:rsidR="00071D1C" w:rsidRPr="00B138F3" w:rsidRDefault="00071D1C" w:rsidP="00FC5FD3">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7"/>
              <w:t>**</w:t>
            </w:r>
          </w:p>
        </w:tc>
      </w:tr>
      <w:tr w:rsidR="00B138F3" w:rsidRPr="00B138F3" w14:paraId="30A8F6DA" w14:textId="77777777" w:rsidTr="00AB4EAB">
        <w:trPr>
          <w:trHeight w:val="594"/>
          <w:jc w:val="center"/>
        </w:trPr>
        <w:tc>
          <w:tcPr>
            <w:tcW w:w="1724" w:type="dxa"/>
          </w:tcPr>
          <w:p w14:paraId="677757D4" w14:textId="77777777" w:rsidR="00071D1C" w:rsidRPr="00B138F3" w:rsidRDefault="00071D1C" w:rsidP="00FC5FD3">
            <w:pPr>
              <w:widowControl w:val="0"/>
              <w:jc w:val="center"/>
              <w:rPr>
                <w:rFonts w:ascii="GHEA Grapalat" w:hAnsi="GHEA Grapalat"/>
                <w:sz w:val="16"/>
                <w:szCs w:val="16"/>
              </w:rPr>
            </w:pPr>
          </w:p>
        </w:tc>
        <w:tc>
          <w:tcPr>
            <w:tcW w:w="2155" w:type="dxa"/>
          </w:tcPr>
          <w:p w14:paraId="68716071" w14:textId="77777777" w:rsidR="00071D1C" w:rsidRPr="00B138F3" w:rsidRDefault="00071D1C" w:rsidP="00FC5FD3">
            <w:pPr>
              <w:widowControl w:val="0"/>
              <w:jc w:val="center"/>
              <w:rPr>
                <w:rFonts w:ascii="GHEA Grapalat" w:hAnsi="GHEA Grapalat"/>
                <w:sz w:val="16"/>
                <w:szCs w:val="16"/>
              </w:rPr>
            </w:pPr>
          </w:p>
        </w:tc>
        <w:tc>
          <w:tcPr>
            <w:tcW w:w="1293" w:type="dxa"/>
          </w:tcPr>
          <w:p w14:paraId="608DB5A0" w14:textId="77777777" w:rsidR="00071D1C" w:rsidRPr="00B138F3" w:rsidRDefault="00071D1C" w:rsidP="00FC5FD3">
            <w:pPr>
              <w:widowControl w:val="0"/>
              <w:jc w:val="center"/>
              <w:rPr>
                <w:rFonts w:ascii="GHEA Grapalat" w:hAnsi="GHEA Grapalat"/>
                <w:sz w:val="16"/>
                <w:szCs w:val="16"/>
              </w:rPr>
            </w:pPr>
          </w:p>
        </w:tc>
        <w:tc>
          <w:tcPr>
            <w:tcW w:w="1007" w:type="dxa"/>
            <w:vAlign w:val="center"/>
          </w:tcPr>
          <w:p w14:paraId="377DAE84"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6B9CCD4D" w14:textId="77777777" w:rsidR="00071D1C" w:rsidRPr="00B138F3" w:rsidRDefault="00071D1C" w:rsidP="00FC5FD3">
            <w:pPr>
              <w:widowControl w:val="0"/>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797CEA85"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483DF1B8" w14:textId="77777777" w:rsidR="00071D1C" w:rsidRPr="00B138F3" w:rsidRDefault="00071D1C" w:rsidP="00FC5FD3">
            <w:pPr>
              <w:widowControl w:val="0"/>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0B6EEDFF"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39AD146C"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3FF54355"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3F24F463"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07C05202"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7816DA9C"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1FCD823E"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2A0A49D5"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67BF4AE4" w14:textId="77777777" w:rsidR="00071D1C" w:rsidRPr="00B138F3" w:rsidRDefault="00071D1C" w:rsidP="00FC5FD3">
            <w:pPr>
              <w:widowControl w:val="0"/>
              <w:jc w:val="center"/>
              <w:rPr>
                <w:rFonts w:ascii="GHEA Grapalat" w:hAnsi="GHEA Grapalat"/>
                <w:sz w:val="16"/>
                <w:szCs w:val="16"/>
                <w:lang w:val="en-US"/>
              </w:rPr>
            </w:pPr>
            <w:r w:rsidRPr="00B138F3">
              <w:rPr>
                <w:rFonts w:ascii="GHEA Grapalat" w:hAnsi="GHEA Grapalat"/>
                <w:sz w:val="16"/>
                <w:szCs w:val="16"/>
              </w:rPr>
              <w:t>Всего</w:t>
            </w:r>
          </w:p>
        </w:tc>
      </w:tr>
      <w:tr w:rsidR="000669A1" w:rsidRPr="00B138F3" w14:paraId="201883C4" w14:textId="77777777" w:rsidTr="0053782A">
        <w:trPr>
          <w:trHeight w:val="404"/>
          <w:jc w:val="center"/>
        </w:trPr>
        <w:tc>
          <w:tcPr>
            <w:tcW w:w="1724" w:type="dxa"/>
            <w:vAlign w:val="center"/>
          </w:tcPr>
          <w:p w14:paraId="5D12E3DB" w14:textId="04D6D8CE" w:rsidR="000669A1" w:rsidRPr="00B138F3" w:rsidRDefault="000669A1" w:rsidP="000669A1">
            <w:pPr>
              <w:widowControl w:val="0"/>
              <w:jc w:val="center"/>
              <w:rPr>
                <w:rFonts w:ascii="GHEA Grapalat" w:hAnsi="GHEA Grapalat"/>
                <w:sz w:val="16"/>
                <w:szCs w:val="16"/>
              </w:rPr>
            </w:pPr>
            <w:r w:rsidRPr="007F255F">
              <w:rPr>
                <w:rFonts w:ascii="GHEA Grapalat" w:hAnsi="GHEA Grapalat" w:cs="Arial"/>
                <w:sz w:val="16"/>
                <w:szCs w:val="16"/>
              </w:rPr>
              <w:t>1</w:t>
            </w:r>
          </w:p>
        </w:tc>
        <w:tc>
          <w:tcPr>
            <w:tcW w:w="2155" w:type="dxa"/>
            <w:vAlign w:val="center"/>
          </w:tcPr>
          <w:p w14:paraId="38BC4085" w14:textId="01566C8B" w:rsidR="000669A1" w:rsidRPr="00B138F3" w:rsidRDefault="000669A1" w:rsidP="000669A1">
            <w:pPr>
              <w:widowControl w:val="0"/>
              <w:jc w:val="center"/>
              <w:rPr>
                <w:rFonts w:ascii="GHEA Grapalat" w:hAnsi="GHEA Grapalat"/>
                <w:sz w:val="16"/>
                <w:szCs w:val="16"/>
              </w:rPr>
            </w:pPr>
            <w:r w:rsidRPr="00E409EA">
              <w:rPr>
                <w:rFonts w:ascii="GHEA Grapalat" w:hAnsi="GHEA Grapalat" w:cs="Helvetica"/>
                <w:sz w:val="16"/>
                <w:szCs w:val="16"/>
                <w:shd w:val="clear" w:color="auto" w:fill="FFFFFF"/>
                <w:lang w:val="hy-AM"/>
              </w:rPr>
              <w:t>42415220/</w:t>
            </w:r>
            <w:r w:rsidRPr="00E409EA">
              <w:rPr>
                <w:rFonts w:ascii="GHEA Grapalat" w:hAnsi="GHEA Grapalat" w:cs="Helvetica"/>
                <w:sz w:val="16"/>
                <w:szCs w:val="16"/>
                <w:shd w:val="clear" w:color="auto" w:fill="FFFFFF"/>
              </w:rPr>
              <w:t>501</w:t>
            </w:r>
          </w:p>
        </w:tc>
        <w:tc>
          <w:tcPr>
            <w:tcW w:w="1293" w:type="dxa"/>
            <w:vAlign w:val="center"/>
          </w:tcPr>
          <w:p w14:paraId="290400BD" w14:textId="5F7C9391" w:rsidR="000669A1" w:rsidRPr="00B138F3" w:rsidRDefault="000669A1" w:rsidP="000669A1">
            <w:pPr>
              <w:widowControl w:val="0"/>
              <w:jc w:val="center"/>
              <w:rPr>
                <w:rFonts w:ascii="GHEA Grapalat" w:hAnsi="GHEA Grapalat"/>
                <w:sz w:val="16"/>
                <w:szCs w:val="16"/>
              </w:rPr>
            </w:pPr>
            <w:proofErr w:type="spellStart"/>
            <w:r>
              <w:rPr>
                <w:rFonts w:ascii="GHEA Grapalat" w:hAnsi="GHEA Grapalat" w:cs="Arial"/>
                <w:sz w:val="16"/>
                <w:szCs w:val="16"/>
              </w:rPr>
              <w:t>Саляк</w:t>
            </w:r>
            <w:proofErr w:type="spellEnd"/>
            <w:r>
              <w:rPr>
                <w:rFonts w:ascii="GHEA Grapalat" w:hAnsi="GHEA Grapalat" w:cs="Arial"/>
                <w:sz w:val="16"/>
                <w:szCs w:val="16"/>
              </w:rPr>
              <w:t>, грузовик, с одной канавкой</w:t>
            </w:r>
          </w:p>
        </w:tc>
        <w:tc>
          <w:tcPr>
            <w:tcW w:w="1007" w:type="dxa"/>
            <w:vAlign w:val="center"/>
          </w:tcPr>
          <w:p w14:paraId="199D2502" w14:textId="77777777" w:rsidR="000669A1" w:rsidRPr="00B138F3" w:rsidRDefault="000669A1" w:rsidP="000669A1">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3CA1891B" w14:textId="77777777" w:rsidR="000669A1" w:rsidRPr="00B138F3" w:rsidRDefault="000669A1" w:rsidP="000669A1">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1C15A04F" w14:textId="77777777" w:rsidR="000669A1" w:rsidRPr="00B138F3" w:rsidRDefault="000669A1" w:rsidP="000669A1">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04B3C5D4" w14:textId="77777777" w:rsidR="000669A1" w:rsidRPr="00B138F3" w:rsidRDefault="000669A1" w:rsidP="000669A1">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7FB9024B" w14:textId="77777777" w:rsidR="000669A1" w:rsidRPr="00B138F3" w:rsidRDefault="000669A1" w:rsidP="000669A1">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779A04DC" w14:textId="77777777" w:rsidR="000669A1" w:rsidRPr="00B138F3" w:rsidRDefault="000669A1" w:rsidP="000669A1">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6AB95173" w14:textId="77777777" w:rsidR="000669A1" w:rsidRPr="00B138F3" w:rsidRDefault="000669A1" w:rsidP="000669A1">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62768769" w14:textId="77777777" w:rsidR="000669A1" w:rsidRPr="00B138F3" w:rsidRDefault="000669A1" w:rsidP="000669A1">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7835B0CA" w14:textId="77777777" w:rsidR="000669A1" w:rsidRPr="00B138F3" w:rsidRDefault="000669A1" w:rsidP="000669A1">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3ECC39EE" w14:textId="77777777" w:rsidR="000669A1" w:rsidRPr="00B138F3" w:rsidRDefault="000669A1" w:rsidP="000669A1">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14:paraId="3BD745BD" w14:textId="77777777" w:rsidR="000669A1" w:rsidRPr="00B138F3" w:rsidRDefault="000669A1" w:rsidP="000669A1">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4C9B3B2D" w14:textId="77777777" w:rsidR="000669A1" w:rsidRPr="00B138F3" w:rsidRDefault="000669A1" w:rsidP="000669A1">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14:paraId="7A3A0D2D" w14:textId="77777777" w:rsidR="000669A1" w:rsidRPr="00B138F3" w:rsidRDefault="000669A1" w:rsidP="000669A1">
            <w:pPr>
              <w:widowControl w:val="0"/>
              <w:jc w:val="center"/>
              <w:rPr>
                <w:rFonts w:ascii="GHEA Grapalat" w:hAnsi="GHEA Grapalat"/>
                <w:b/>
                <w:sz w:val="16"/>
                <w:szCs w:val="16"/>
              </w:rPr>
            </w:pPr>
            <w:r w:rsidRPr="00B138F3">
              <w:rPr>
                <w:rFonts w:ascii="GHEA Grapalat" w:hAnsi="GHEA Grapalat"/>
                <w:sz w:val="16"/>
                <w:szCs w:val="16"/>
              </w:rPr>
              <w:t>... %</w:t>
            </w:r>
          </w:p>
        </w:tc>
      </w:tr>
    </w:tbl>
    <w:p w14:paraId="6783B8F6" w14:textId="77777777" w:rsidR="00071D1C" w:rsidRPr="00B138F3" w:rsidRDefault="00071D1C" w:rsidP="00FC5FD3">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9F1DA54" w14:textId="77777777" w:rsidTr="00E22E51">
        <w:trPr>
          <w:jc w:val="center"/>
        </w:trPr>
        <w:tc>
          <w:tcPr>
            <w:tcW w:w="4536" w:type="dxa"/>
          </w:tcPr>
          <w:p w14:paraId="435BAF80" w14:textId="77777777" w:rsidR="00071D1C" w:rsidRPr="00B138F3" w:rsidRDefault="00071D1C" w:rsidP="00FC5FD3">
            <w:pPr>
              <w:widowControl w:val="0"/>
              <w:jc w:val="center"/>
              <w:rPr>
                <w:rFonts w:ascii="GHEA Grapalat" w:hAnsi="GHEA Grapalat" w:cs="Sylfaen"/>
                <w:b/>
                <w:bCs/>
              </w:rPr>
            </w:pPr>
            <w:r w:rsidRPr="00B138F3">
              <w:rPr>
                <w:rFonts w:ascii="GHEA Grapalat" w:hAnsi="GHEA Grapalat"/>
                <w:b/>
              </w:rPr>
              <w:t>ПОКУПАТЕЛЬ</w:t>
            </w:r>
          </w:p>
          <w:p w14:paraId="2F689E30" w14:textId="77777777" w:rsidR="00071D1C" w:rsidRPr="00B138F3" w:rsidRDefault="00AB4EAB" w:rsidP="00FC5FD3">
            <w:pPr>
              <w:widowControl w:val="0"/>
              <w:jc w:val="center"/>
              <w:rPr>
                <w:rFonts w:ascii="GHEA Grapalat" w:hAnsi="GHEA Grapalat"/>
                <w:lang w:val="en-US"/>
              </w:rPr>
            </w:pPr>
            <w:r w:rsidRPr="00B138F3">
              <w:rPr>
                <w:rFonts w:ascii="GHEA Grapalat" w:hAnsi="GHEA Grapalat"/>
                <w:lang w:val="en-US"/>
              </w:rPr>
              <w:t>______________________</w:t>
            </w:r>
          </w:p>
          <w:p w14:paraId="5B89655D" w14:textId="77777777" w:rsidR="00071D1C" w:rsidRPr="00B138F3" w:rsidRDefault="00071D1C" w:rsidP="00FC5FD3">
            <w:pPr>
              <w:widowControl w:val="0"/>
              <w:jc w:val="center"/>
              <w:rPr>
                <w:rFonts w:ascii="GHEA Grapalat" w:hAnsi="GHEA Grapalat"/>
                <w:sz w:val="20"/>
                <w:szCs w:val="20"/>
              </w:rPr>
            </w:pPr>
            <w:r w:rsidRPr="00B138F3">
              <w:rPr>
                <w:rFonts w:ascii="GHEA Grapalat" w:hAnsi="GHEA Grapalat"/>
                <w:sz w:val="20"/>
                <w:szCs w:val="20"/>
              </w:rPr>
              <w:t>/подпись/</w:t>
            </w:r>
          </w:p>
          <w:p w14:paraId="41027707" w14:textId="77777777" w:rsidR="00071D1C" w:rsidRPr="00B138F3" w:rsidRDefault="00071D1C" w:rsidP="00FC5FD3">
            <w:pPr>
              <w:widowControl w:val="0"/>
              <w:jc w:val="center"/>
              <w:rPr>
                <w:rFonts w:ascii="GHEA Grapalat" w:hAnsi="GHEA Grapalat"/>
              </w:rPr>
            </w:pPr>
            <w:r w:rsidRPr="00B138F3">
              <w:rPr>
                <w:rFonts w:ascii="GHEA Grapalat" w:hAnsi="GHEA Grapalat"/>
              </w:rPr>
              <w:t>М. П.</w:t>
            </w:r>
          </w:p>
        </w:tc>
        <w:tc>
          <w:tcPr>
            <w:tcW w:w="760" w:type="dxa"/>
          </w:tcPr>
          <w:p w14:paraId="169D2402" w14:textId="77777777" w:rsidR="00071D1C" w:rsidRPr="00B138F3" w:rsidRDefault="00071D1C" w:rsidP="00FC5FD3">
            <w:pPr>
              <w:widowControl w:val="0"/>
              <w:jc w:val="center"/>
              <w:rPr>
                <w:rFonts w:ascii="GHEA Grapalat" w:hAnsi="GHEA Grapalat"/>
              </w:rPr>
            </w:pPr>
          </w:p>
        </w:tc>
        <w:tc>
          <w:tcPr>
            <w:tcW w:w="4343" w:type="dxa"/>
          </w:tcPr>
          <w:p w14:paraId="257B19C0" w14:textId="77777777" w:rsidR="00071D1C" w:rsidRPr="00B138F3" w:rsidRDefault="00071D1C" w:rsidP="00FC5FD3">
            <w:pPr>
              <w:widowControl w:val="0"/>
              <w:jc w:val="center"/>
              <w:rPr>
                <w:rFonts w:ascii="GHEA Grapalat" w:hAnsi="GHEA Grapalat" w:cs="Sylfaen"/>
                <w:b/>
                <w:bCs/>
              </w:rPr>
            </w:pPr>
            <w:r w:rsidRPr="00B138F3">
              <w:rPr>
                <w:rFonts w:ascii="GHEA Grapalat" w:hAnsi="GHEA Grapalat"/>
                <w:b/>
              </w:rPr>
              <w:t>ПРОДАВЕЦ</w:t>
            </w:r>
          </w:p>
          <w:p w14:paraId="7E9796FD" w14:textId="77777777" w:rsidR="00071D1C" w:rsidRPr="00B138F3" w:rsidRDefault="00AB4EAB" w:rsidP="00FC5FD3">
            <w:pPr>
              <w:widowControl w:val="0"/>
              <w:jc w:val="center"/>
              <w:rPr>
                <w:rFonts w:ascii="GHEA Grapalat" w:hAnsi="GHEA Grapalat"/>
                <w:lang w:val="en-US"/>
              </w:rPr>
            </w:pPr>
            <w:r w:rsidRPr="00B138F3">
              <w:rPr>
                <w:rFonts w:ascii="GHEA Grapalat" w:hAnsi="GHEA Grapalat"/>
                <w:lang w:val="en-US"/>
              </w:rPr>
              <w:t>______________________</w:t>
            </w:r>
          </w:p>
          <w:p w14:paraId="1888699D" w14:textId="77777777" w:rsidR="00071D1C" w:rsidRPr="00B138F3" w:rsidRDefault="00071D1C" w:rsidP="00FC5FD3">
            <w:pPr>
              <w:widowControl w:val="0"/>
              <w:jc w:val="center"/>
              <w:rPr>
                <w:rFonts w:ascii="GHEA Grapalat" w:hAnsi="GHEA Grapalat"/>
                <w:sz w:val="20"/>
                <w:szCs w:val="20"/>
              </w:rPr>
            </w:pPr>
            <w:r w:rsidRPr="00B138F3">
              <w:rPr>
                <w:rFonts w:ascii="GHEA Grapalat" w:hAnsi="GHEA Grapalat"/>
                <w:sz w:val="20"/>
                <w:szCs w:val="20"/>
              </w:rPr>
              <w:t>/подпись/</w:t>
            </w:r>
          </w:p>
          <w:p w14:paraId="44486FB2" w14:textId="77777777" w:rsidR="00071D1C" w:rsidRPr="00B138F3" w:rsidRDefault="00071D1C" w:rsidP="00FC5FD3">
            <w:pPr>
              <w:widowControl w:val="0"/>
              <w:jc w:val="center"/>
              <w:rPr>
                <w:rFonts w:ascii="GHEA Grapalat" w:hAnsi="GHEA Grapalat"/>
              </w:rPr>
            </w:pPr>
            <w:r w:rsidRPr="00B138F3">
              <w:rPr>
                <w:rFonts w:ascii="GHEA Grapalat" w:hAnsi="GHEA Grapalat"/>
              </w:rPr>
              <w:t>М. П.</w:t>
            </w:r>
          </w:p>
        </w:tc>
      </w:tr>
    </w:tbl>
    <w:p w14:paraId="3E519A1D" w14:textId="77777777" w:rsidR="00071D1C" w:rsidRPr="00B138F3" w:rsidRDefault="00071D1C" w:rsidP="00FC5FD3">
      <w:pPr>
        <w:widowControl w:val="0"/>
        <w:rPr>
          <w:rFonts w:ascii="GHEA Grapalat" w:hAnsi="GHEA Grapalat"/>
        </w:rPr>
        <w:sectPr w:rsidR="00071D1C" w:rsidRPr="00B138F3" w:rsidSect="00FC5FD3">
          <w:footnotePr>
            <w:pos w:val="beneathText"/>
          </w:footnotePr>
          <w:pgSz w:w="16838" w:h="11906" w:orient="landscape" w:code="9"/>
          <w:pgMar w:top="1418" w:right="386" w:bottom="1418" w:left="540" w:header="561" w:footer="561" w:gutter="0"/>
          <w:cols w:space="720"/>
        </w:sectPr>
      </w:pPr>
    </w:p>
    <w:p w14:paraId="5B921CF4" w14:textId="77777777" w:rsidR="00071D1C" w:rsidRPr="00B138F3" w:rsidRDefault="00071D1C" w:rsidP="00FC5FD3">
      <w:pPr>
        <w:widowControl w:val="0"/>
        <w:jc w:val="right"/>
        <w:rPr>
          <w:rFonts w:ascii="GHEA Grapalat" w:hAnsi="GHEA Grapalat"/>
          <w:i/>
        </w:rPr>
      </w:pPr>
      <w:r w:rsidRPr="00B138F3">
        <w:rPr>
          <w:rFonts w:ascii="GHEA Grapalat" w:hAnsi="GHEA Grapalat"/>
          <w:i/>
        </w:rPr>
        <w:lastRenderedPageBreak/>
        <w:t>Приложение № 3</w:t>
      </w:r>
    </w:p>
    <w:p w14:paraId="0F6DB55A" w14:textId="77777777" w:rsidR="00071D1C" w:rsidRPr="00B138F3" w:rsidRDefault="00071D1C" w:rsidP="00FC5FD3">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ED30912" w14:textId="77777777" w:rsidR="00071D1C" w:rsidRPr="00B138F3" w:rsidRDefault="00071D1C" w:rsidP="00FC5FD3">
      <w:pPr>
        <w:widowControl w:val="0"/>
        <w:ind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CC96693" w14:textId="77777777" w:rsidTr="007A2020">
        <w:trPr>
          <w:tblCellSpacing w:w="7" w:type="dxa"/>
          <w:jc w:val="center"/>
        </w:trPr>
        <w:tc>
          <w:tcPr>
            <w:tcW w:w="0" w:type="auto"/>
            <w:vAlign w:val="center"/>
          </w:tcPr>
          <w:p w14:paraId="010FED68" w14:textId="77777777" w:rsidR="0038400D" w:rsidRPr="00B138F3" w:rsidRDefault="00EB713D" w:rsidP="00FC5FD3">
            <w:pPr>
              <w:widowControl w:val="0"/>
              <w:jc w:val="center"/>
              <w:rPr>
                <w:rFonts w:ascii="GHEA Grapalat" w:hAnsi="GHEA Grapalat"/>
                <w:iCs/>
              </w:rPr>
            </w:pPr>
            <w:r w:rsidRPr="00B138F3">
              <w:rPr>
                <w:rFonts w:ascii="GHEA Grapalat" w:hAnsi="GHEA Grapalat"/>
              </w:rPr>
              <w:t xml:space="preserve">Сторона договора </w:t>
            </w:r>
          </w:p>
          <w:p w14:paraId="5B13579E" w14:textId="77777777" w:rsidR="0038400D" w:rsidRPr="00B138F3" w:rsidRDefault="0038400D" w:rsidP="00FC5FD3">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0152204" w14:textId="77777777" w:rsidR="0038400D" w:rsidRPr="00B138F3" w:rsidRDefault="0038400D" w:rsidP="00FC5FD3">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15C6BBB0" w14:textId="77777777" w:rsidR="0038400D" w:rsidRPr="00B138F3" w:rsidRDefault="0038400D" w:rsidP="00FC5FD3">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041B0650" w14:textId="77777777" w:rsidR="0038400D" w:rsidRPr="00B138F3" w:rsidRDefault="00E67FD5" w:rsidP="00FC5FD3">
            <w:pPr>
              <w:widowControl w:val="0"/>
              <w:jc w:val="center"/>
              <w:rPr>
                <w:rFonts w:ascii="GHEA Grapalat" w:hAnsi="GHEA Grapalat"/>
                <w:iCs/>
              </w:rPr>
            </w:pPr>
            <w:r w:rsidRPr="00B138F3">
              <w:rPr>
                <w:rFonts w:ascii="GHEA Grapalat" w:hAnsi="GHEA Grapalat"/>
              </w:rPr>
              <w:t>Р/С____________________________</w:t>
            </w:r>
          </w:p>
          <w:p w14:paraId="1BCDE775" w14:textId="77777777" w:rsidR="0038400D" w:rsidRPr="00B138F3" w:rsidRDefault="0038400D" w:rsidP="00FC5FD3">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535366A" w14:textId="77777777" w:rsidR="0038400D" w:rsidRPr="00B138F3" w:rsidRDefault="00E67FD5" w:rsidP="00FC5FD3">
            <w:pPr>
              <w:widowControl w:val="0"/>
              <w:jc w:val="center"/>
              <w:rPr>
                <w:rFonts w:ascii="GHEA Grapalat" w:hAnsi="GHEA Grapalat"/>
                <w:iCs/>
              </w:rPr>
            </w:pPr>
            <w:r w:rsidRPr="00B138F3">
              <w:rPr>
                <w:rFonts w:ascii="GHEA Grapalat" w:hAnsi="GHEA Grapalat"/>
              </w:rPr>
              <w:t xml:space="preserve">Заказчик </w:t>
            </w:r>
          </w:p>
          <w:p w14:paraId="25756237" w14:textId="77777777" w:rsidR="0038400D" w:rsidRPr="00B138F3" w:rsidRDefault="0038400D" w:rsidP="00FC5FD3">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345AC6D" w14:textId="77777777" w:rsidR="0038400D" w:rsidRPr="00B138F3" w:rsidRDefault="0038400D" w:rsidP="00FC5FD3">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2F4A046" w14:textId="77777777" w:rsidR="0038400D" w:rsidRPr="00B138F3" w:rsidRDefault="00E67FD5" w:rsidP="00FC5FD3">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3DB56CA1" w14:textId="77777777" w:rsidR="0038400D" w:rsidRPr="00B138F3" w:rsidRDefault="0038400D" w:rsidP="00FC5FD3">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7415361A" w14:textId="77777777" w:rsidR="0038400D" w:rsidRPr="00B138F3" w:rsidRDefault="0038400D" w:rsidP="00FC5FD3">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0570FB3C" w14:textId="77777777" w:rsidR="0038400D" w:rsidRPr="00B138F3" w:rsidRDefault="0038400D" w:rsidP="00FC5FD3">
      <w:pPr>
        <w:widowControl w:val="0"/>
        <w:ind w:firstLine="375"/>
        <w:rPr>
          <w:rFonts w:ascii="GHEA Grapalat" w:hAnsi="GHEA Grapalat"/>
          <w:iCs/>
        </w:rPr>
      </w:pPr>
    </w:p>
    <w:p w14:paraId="5A62DA94" w14:textId="77777777" w:rsidR="0038400D" w:rsidRPr="00B138F3" w:rsidRDefault="0038400D" w:rsidP="00FC5FD3">
      <w:pPr>
        <w:widowControl w:val="0"/>
        <w:jc w:val="center"/>
        <w:rPr>
          <w:rFonts w:ascii="GHEA Grapalat" w:hAnsi="GHEA Grapalat"/>
          <w:iCs/>
        </w:rPr>
      </w:pPr>
      <w:r w:rsidRPr="00B138F3">
        <w:rPr>
          <w:rFonts w:ascii="GHEA Grapalat" w:hAnsi="GHEA Grapalat"/>
          <w:b/>
        </w:rPr>
        <w:t>АКТ №</w:t>
      </w:r>
    </w:p>
    <w:p w14:paraId="1D6838EF" w14:textId="77777777" w:rsidR="0038400D" w:rsidRPr="00B138F3" w:rsidRDefault="0038400D" w:rsidP="00FC5FD3">
      <w:pPr>
        <w:widowControl w:val="0"/>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425CE225" w14:textId="77777777" w:rsidR="0038400D" w:rsidRPr="00B138F3" w:rsidRDefault="0038400D" w:rsidP="00FC5FD3">
      <w:pPr>
        <w:pStyle w:val="a3"/>
        <w:widowControl w:val="0"/>
        <w:spacing w:line="240" w:lineRule="auto"/>
        <w:ind w:firstLine="0"/>
        <w:jc w:val="center"/>
        <w:rPr>
          <w:rFonts w:ascii="GHEA Grapalat" w:hAnsi="GHEA Grapalat"/>
          <w:b/>
          <w:bCs/>
          <w:iCs/>
          <w:sz w:val="24"/>
          <w:szCs w:val="24"/>
        </w:rPr>
      </w:pPr>
    </w:p>
    <w:p w14:paraId="005C7D90" w14:textId="77777777" w:rsidR="0038400D" w:rsidRPr="00B138F3" w:rsidRDefault="0038400D" w:rsidP="00FC5FD3">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7749A1CD" w14:textId="77777777" w:rsidR="0038400D" w:rsidRPr="00B138F3" w:rsidRDefault="0038400D" w:rsidP="00FC5FD3">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ED120EB" w14:textId="77777777" w:rsidR="0038400D" w:rsidRPr="00B138F3" w:rsidRDefault="0038400D" w:rsidP="00FC5FD3">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7E8D1BB" w14:textId="77777777" w:rsidR="0038400D" w:rsidRPr="00B138F3" w:rsidRDefault="0038400D" w:rsidP="00FC5FD3">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9C2BE29" w14:textId="53F8E934" w:rsidR="00AB4EAB" w:rsidRPr="00B138F3" w:rsidRDefault="0038400D" w:rsidP="00FC5FD3">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14:paraId="1F0612D3" w14:textId="77777777" w:rsidR="0038400D" w:rsidRPr="00B138F3" w:rsidRDefault="0038400D" w:rsidP="00FC5FD3">
      <w:pPr>
        <w:widowControl w:val="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47FD1964" w14:textId="77777777" w:rsidTr="00AB4EAB">
        <w:trPr>
          <w:jc w:val="center"/>
        </w:trPr>
        <w:tc>
          <w:tcPr>
            <w:tcW w:w="442" w:type="dxa"/>
            <w:vMerge w:val="restart"/>
            <w:shd w:val="clear" w:color="auto" w:fill="auto"/>
            <w:vAlign w:val="center"/>
          </w:tcPr>
          <w:p w14:paraId="470CD9A8"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5306D3ED" w14:textId="77777777" w:rsidR="0038400D" w:rsidRPr="00B138F3" w:rsidRDefault="0038400D" w:rsidP="00FC5F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72D66E2B" w14:textId="77777777" w:rsidTr="00AB4EAB">
        <w:trPr>
          <w:jc w:val="center"/>
        </w:trPr>
        <w:tc>
          <w:tcPr>
            <w:tcW w:w="442" w:type="dxa"/>
            <w:vMerge/>
            <w:shd w:val="clear" w:color="auto" w:fill="auto"/>
          </w:tcPr>
          <w:p w14:paraId="53C3F98D"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14:paraId="20498977"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402B5BA5"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5A67925F"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526720A6"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595C6DD9" w14:textId="77777777" w:rsidR="0038400D" w:rsidRPr="00B138F3" w:rsidRDefault="00A20240" w:rsidP="00FC5FD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49EF0D1A" w14:textId="77777777" w:rsidR="0038400D" w:rsidRPr="00B138F3" w:rsidRDefault="00A20240" w:rsidP="00FC5FD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8186E6A" w14:textId="77777777" w:rsidTr="00AB4EAB">
        <w:trPr>
          <w:trHeight w:val="1105"/>
          <w:jc w:val="center"/>
        </w:trPr>
        <w:tc>
          <w:tcPr>
            <w:tcW w:w="442" w:type="dxa"/>
            <w:vMerge/>
            <w:tcBorders>
              <w:bottom w:val="single" w:sz="4" w:space="0" w:color="auto"/>
            </w:tcBorders>
            <w:shd w:val="clear" w:color="auto" w:fill="auto"/>
          </w:tcPr>
          <w:p w14:paraId="274D4BA7"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B5C0C06"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75463185"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0E6B860"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4E3BF47F"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6D1F79C3"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6B8F0E92"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6A2EE40F"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23EFF861"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p>
        </w:tc>
      </w:tr>
      <w:tr w:rsidR="00B138F3" w:rsidRPr="00B138F3" w14:paraId="2590C028" w14:textId="77777777" w:rsidTr="00AB4EAB">
        <w:trPr>
          <w:jc w:val="center"/>
        </w:trPr>
        <w:tc>
          <w:tcPr>
            <w:tcW w:w="442" w:type="dxa"/>
            <w:shd w:val="clear" w:color="auto" w:fill="auto"/>
            <w:vAlign w:val="center"/>
          </w:tcPr>
          <w:p w14:paraId="6C50B5CB"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14:paraId="6F5B0C0D"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14:paraId="12EA50BA"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14:paraId="4227A8BE"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14:paraId="06814B35"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14:paraId="292EDCFD"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14:paraId="05E09A40"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14:paraId="148A2F8B"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14:paraId="144E9402"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p>
        </w:tc>
      </w:tr>
      <w:tr w:rsidR="0038400D" w:rsidRPr="00B138F3" w14:paraId="154C59D6" w14:textId="77777777" w:rsidTr="00AB4EAB">
        <w:trPr>
          <w:jc w:val="center"/>
        </w:trPr>
        <w:tc>
          <w:tcPr>
            <w:tcW w:w="442" w:type="dxa"/>
            <w:shd w:val="clear" w:color="auto" w:fill="auto"/>
          </w:tcPr>
          <w:p w14:paraId="3D28978C"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14:paraId="594AA79B"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14:paraId="200CC5AB"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14:paraId="2507FB3A"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14:paraId="3E3DAC33"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14:paraId="5F03E8FB"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14:paraId="340DD7D3"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14:paraId="121D900C"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14:paraId="132BE066"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p>
        </w:tc>
      </w:tr>
    </w:tbl>
    <w:p w14:paraId="2D1F23BC" w14:textId="77777777" w:rsidR="0038400D" w:rsidRPr="00B138F3" w:rsidRDefault="0038400D" w:rsidP="00FC5FD3">
      <w:pPr>
        <w:widowControl w:val="0"/>
        <w:ind w:firstLine="375"/>
        <w:jc w:val="both"/>
        <w:rPr>
          <w:rFonts w:ascii="GHEA Grapalat" w:hAnsi="GHEA Grapalat" w:cs="Arial"/>
          <w:iCs/>
          <w:lang w:val="en-US"/>
        </w:rPr>
      </w:pPr>
    </w:p>
    <w:p w14:paraId="1EAAB798" w14:textId="77777777" w:rsidR="0038400D" w:rsidRPr="00B138F3" w:rsidRDefault="0038400D" w:rsidP="00FC5FD3">
      <w:pPr>
        <w:widowControl w:val="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165202F6" w14:textId="77777777" w:rsidR="0038400D" w:rsidRPr="00B138F3" w:rsidRDefault="0038400D" w:rsidP="00FC5FD3">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F338BF7" w14:textId="77777777" w:rsidTr="007A2020">
        <w:trPr>
          <w:trHeight w:val="266"/>
          <w:tblCellSpacing w:w="7" w:type="dxa"/>
          <w:jc w:val="center"/>
        </w:trPr>
        <w:tc>
          <w:tcPr>
            <w:tcW w:w="0" w:type="auto"/>
            <w:vAlign w:val="center"/>
          </w:tcPr>
          <w:p w14:paraId="63484872" w14:textId="77777777" w:rsidR="0038400D" w:rsidRPr="00B138F3" w:rsidRDefault="0038400D" w:rsidP="00FC5FD3">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67101647" w14:textId="77777777" w:rsidR="0038400D" w:rsidRPr="00B138F3" w:rsidRDefault="0038400D" w:rsidP="00FC5FD3">
            <w:pPr>
              <w:widowControl w:val="0"/>
              <w:jc w:val="center"/>
              <w:rPr>
                <w:rFonts w:ascii="GHEA Grapalat" w:hAnsi="GHEA Grapalat"/>
                <w:iCs/>
              </w:rPr>
            </w:pPr>
            <w:r w:rsidRPr="00B138F3">
              <w:rPr>
                <w:rFonts w:ascii="GHEA Grapalat" w:hAnsi="GHEA Grapalat"/>
              </w:rPr>
              <w:t>Товар принят</w:t>
            </w:r>
          </w:p>
        </w:tc>
      </w:tr>
      <w:tr w:rsidR="00B138F3" w:rsidRPr="00B138F3" w14:paraId="70071B53" w14:textId="77777777" w:rsidTr="007A2020">
        <w:trPr>
          <w:trHeight w:val="473"/>
          <w:tblCellSpacing w:w="7" w:type="dxa"/>
          <w:jc w:val="center"/>
        </w:trPr>
        <w:tc>
          <w:tcPr>
            <w:tcW w:w="0" w:type="auto"/>
            <w:vAlign w:val="center"/>
          </w:tcPr>
          <w:p w14:paraId="278D6B55" w14:textId="77777777" w:rsidR="0038400D" w:rsidRPr="00B138F3" w:rsidRDefault="0038400D" w:rsidP="00FC5FD3">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775B653B" w14:textId="77777777" w:rsidR="0038400D" w:rsidRPr="00B138F3" w:rsidRDefault="0038400D" w:rsidP="00FC5FD3">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84781F9" w14:textId="77777777" w:rsidR="0038400D" w:rsidRPr="00B138F3" w:rsidRDefault="00196F14" w:rsidP="00FC5FD3">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A51D28C" w14:textId="77777777" w:rsidR="0038400D" w:rsidRPr="00B138F3" w:rsidRDefault="0038400D" w:rsidP="00FC5FD3">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87B6221" w14:textId="77777777" w:rsidTr="007A2020">
        <w:trPr>
          <w:trHeight w:val="503"/>
          <w:tblCellSpacing w:w="7" w:type="dxa"/>
          <w:jc w:val="center"/>
        </w:trPr>
        <w:tc>
          <w:tcPr>
            <w:tcW w:w="0" w:type="auto"/>
            <w:vAlign w:val="center"/>
          </w:tcPr>
          <w:p w14:paraId="5BB03084" w14:textId="77777777" w:rsidR="0038400D" w:rsidRPr="00B138F3" w:rsidRDefault="00196F14" w:rsidP="00FC5FD3">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142316A" w14:textId="77777777" w:rsidR="0038400D" w:rsidRPr="00B138F3" w:rsidRDefault="0038400D" w:rsidP="00FC5FD3">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336E73D8" w14:textId="77777777" w:rsidR="0038400D" w:rsidRPr="00B138F3" w:rsidRDefault="00196F14" w:rsidP="00FC5FD3">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2F5EF21F" w14:textId="77777777" w:rsidR="0038400D" w:rsidRPr="00B138F3" w:rsidRDefault="0038400D" w:rsidP="00FC5FD3">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7067763F" w14:textId="77777777" w:rsidTr="007A2020">
        <w:trPr>
          <w:trHeight w:val="281"/>
          <w:tblCellSpacing w:w="7" w:type="dxa"/>
          <w:jc w:val="center"/>
        </w:trPr>
        <w:tc>
          <w:tcPr>
            <w:tcW w:w="0" w:type="auto"/>
            <w:vAlign w:val="center"/>
          </w:tcPr>
          <w:p w14:paraId="60708825" w14:textId="77777777" w:rsidR="0038400D" w:rsidRPr="00B138F3" w:rsidRDefault="0038400D" w:rsidP="00FC5FD3">
            <w:pPr>
              <w:widowControl w:val="0"/>
              <w:jc w:val="center"/>
              <w:rPr>
                <w:rFonts w:ascii="GHEA Grapalat" w:hAnsi="GHEA Grapalat"/>
                <w:iCs/>
              </w:rPr>
            </w:pPr>
            <w:r w:rsidRPr="00B138F3">
              <w:rPr>
                <w:rFonts w:ascii="GHEA Grapalat" w:hAnsi="GHEA Grapalat"/>
              </w:rPr>
              <w:t>М. П.</w:t>
            </w:r>
          </w:p>
        </w:tc>
        <w:tc>
          <w:tcPr>
            <w:tcW w:w="0" w:type="auto"/>
            <w:vAlign w:val="center"/>
          </w:tcPr>
          <w:p w14:paraId="5823CC74" w14:textId="77777777" w:rsidR="0038400D" w:rsidRPr="00B138F3" w:rsidRDefault="0038400D" w:rsidP="00FC5FD3">
            <w:pPr>
              <w:widowControl w:val="0"/>
              <w:jc w:val="center"/>
              <w:rPr>
                <w:rFonts w:ascii="GHEA Grapalat" w:hAnsi="GHEA Grapalat"/>
                <w:iCs/>
              </w:rPr>
            </w:pPr>
            <w:r w:rsidRPr="00B138F3">
              <w:rPr>
                <w:rFonts w:ascii="GHEA Grapalat" w:hAnsi="GHEA Grapalat"/>
              </w:rPr>
              <w:t>М. П.</w:t>
            </w:r>
          </w:p>
        </w:tc>
      </w:tr>
    </w:tbl>
    <w:p w14:paraId="4C30559B" w14:textId="77777777" w:rsidR="00196F14" w:rsidRPr="00B138F3" w:rsidRDefault="00196F14" w:rsidP="00FC5FD3">
      <w:pPr>
        <w:widowControl w:val="0"/>
        <w:jc w:val="right"/>
        <w:rPr>
          <w:rFonts w:ascii="GHEA Grapalat" w:hAnsi="GHEA Grapalat" w:cs="Sylfaen"/>
          <w:b/>
        </w:rPr>
      </w:pPr>
    </w:p>
    <w:p w14:paraId="75510BEC" w14:textId="77777777" w:rsidR="00196F14" w:rsidRPr="00B138F3" w:rsidRDefault="00196F14" w:rsidP="00FC5FD3">
      <w:pPr>
        <w:rPr>
          <w:rFonts w:ascii="GHEA Grapalat" w:hAnsi="GHEA Grapalat" w:cs="Sylfaen"/>
          <w:b/>
        </w:rPr>
      </w:pPr>
      <w:r w:rsidRPr="00B138F3">
        <w:rPr>
          <w:rFonts w:ascii="GHEA Grapalat" w:hAnsi="GHEA Grapalat" w:cs="Sylfaen"/>
          <w:b/>
        </w:rPr>
        <w:br w:type="page"/>
      </w:r>
    </w:p>
    <w:p w14:paraId="41435D29" w14:textId="77777777" w:rsidR="00071D1C" w:rsidRPr="00B138F3" w:rsidRDefault="00071D1C" w:rsidP="00FC5FD3">
      <w:pPr>
        <w:widowControl w:val="0"/>
        <w:jc w:val="right"/>
        <w:rPr>
          <w:rFonts w:ascii="GHEA Grapalat" w:hAnsi="GHEA Grapalat" w:cs="Sylfaen"/>
          <w:i/>
        </w:rPr>
      </w:pPr>
      <w:r w:rsidRPr="00B138F3">
        <w:rPr>
          <w:rFonts w:ascii="GHEA Grapalat" w:hAnsi="GHEA Grapalat"/>
          <w:i/>
        </w:rPr>
        <w:lastRenderedPageBreak/>
        <w:t>Приложение № 3.1</w:t>
      </w:r>
    </w:p>
    <w:p w14:paraId="5059D49F" w14:textId="77777777" w:rsidR="00341A74" w:rsidRPr="00B138F3" w:rsidRDefault="00341A74" w:rsidP="00FC5FD3">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213EB2BA" w14:textId="77777777" w:rsidR="00071D1C" w:rsidRPr="00B138F3" w:rsidRDefault="00071D1C" w:rsidP="00FC5FD3">
      <w:pPr>
        <w:widowControl w:val="0"/>
        <w:tabs>
          <w:tab w:val="left" w:pos="360"/>
          <w:tab w:val="left" w:pos="540"/>
        </w:tabs>
        <w:jc w:val="center"/>
        <w:rPr>
          <w:rFonts w:ascii="GHEA Grapalat" w:hAnsi="GHEA Grapalat" w:cs="Sylfaen"/>
          <w:b/>
          <w:bCs/>
        </w:rPr>
      </w:pPr>
    </w:p>
    <w:p w14:paraId="7D5B50AD" w14:textId="77777777" w:rsidR="00071D1C" w:rsidRPr="00B138F3" w:rsidRDefault="00196F14" w:rsidP="00FC5FD3">
      <w:pPr>
        <w:widowControl w:val="0"/>
        <w:jc w:val="center"/>
        <w:rPr>
          <w:rFonts w:ascii="GHEA Grapalat" w:hAnsi="GHEA Grapalat" w:cs="Sylfaen"/>
          <w:bCs/>
        </w:rPr>
      </w:pPr>
      <w:r w:rsidRPr="00B138F3">
        <w:rPr>
          <w:rFonts w:ascii="GHEA Grapalat" w:hAnsi="GHEA Grapalat"/>
        </w:rPr>
        <w:t>АКТ №———</w:t>
      </w:r>
    </w:p>
    <w:p w14:paraId="3332E526" w14:textId="77777777" w:rsidR="00071D1C" w:rsidRPr="00B138F3" w:rsidRDefault="00071D1C" w:rsidP="00FC5FD3">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428DB6A6" w14:textId="77777777" w:rsidR="00071D1C" w:rsidRPr="00B138F3" w:rsidRDefault="00071D1C" w:rsidP="00FC5FD3">
      <w:pPr>
        <w:widowControl w:val="0"/>
        <w:tabs>
          <w:tab w:val="left" w:pos="360"/>
          <w:tab w:val="left" w:pos="540"/>
        </w:tabs>
        <w:jc w:val="center"/>
        <w:rPr>
          <w:rFonts w:ascii="GHEA Grapalat" w:hAnsi="GHEA Grapalat" w:cs="Sylfaen"/>
        </w:rPr>
      </w:pPr>
    </w:p>
    <w:p w14:paraId="51A4E1F5" w14:textId="77777777" w:rsidR="006B3AE3" w:rsidRPr="00B138F3" w:rsidRDefault="006B3AE3" w:rsidP="00FC5FD3">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D7D642C" w14:textId="77777777" w:rsidR="006B3AE3" w:rsidRPr="00B138F3" w:rsidRDefault="006B3AE3" w:rsidP="00FC5FD3">
      <w:pPr>
        <w:widowControl w:val="0"/>
        <w:ind w:hanging="141"/>
        <w:jc w:val="both"/>
        <w:rPr>
          <w:rFonts w:ascii="GHEA Grapalat" w:hAnsi="GHEA Grapalat"/>
          <w:sz w:val="16"/>
        </w:rPr>
      </w:pPr>
      <w:r w:rsidRPr="00B138F3">
        <w:rPr>
          <w:rFonts w:ascii="GHEA Grapalat" w:hAnsi="GHEA Grapalat"/>
          <w:sz w:val="16"/>
        </w:rPr>
        <w:t>номер договора</w:t>
      </w:r>
    </w:p>
    <w:p w14:paraId="0E78C29B" w14:textId="77777777" w:rsidR="006B3AE3" w:rsidRPr="00B138F3" w:rsidRDefault="006B3AE3" w:rsidP="00FC5FD3">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9CE66E3" w14:textId="77777777" w:rsidR="006B3AE3" w:rsidRPr="00B138F3" w:rsidRDefault="006B3AE3" w:rsidP="00FC5FD3">
      <w:pPr>
        <w:widowControl w:val="0"/>
        <w:tabs>
          <w:tab w:val="left" w:pos="6379"/>
        </w:tabs>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E4DDD3F" w14:textId="77777777" w:rsidR="006B3AE3" w:rsidRPr="00B138F3" w:rsidRDefault="006B3AE3" w:rsidP="00FC5FD3">
      <w:pPr>
        <w:widowControl w:val="0"/>
        <w:tabs>
          <w:tab w:val="left" w:pos="360"/>
          <w:tab w:val="left" w:pos="540"/>
        </w:tabs>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C2D7800" w14:textId="77777777" w:rsidR="006B3AE3" w:rsidRPr="00B138F3" w:rsidRDefault="006B3AE3" w:rsidP="00FC5FD3">
      <w:pPr>
        <w:widowControl w:val="0"/>
        <w:jc w:val="both"/>
        <w:rPr>
          <w:rFonts w:ascii="GHEA Grapalat" w:hAnsi="GHEA Grapalat"/>
          <w:sz w:val="16"/>
        </w:rPr>
      </w:pPr>
      <w:r w:rsidRPr="00B138F3">
        <w:rPr>
          <w:rFonts w:ascii="GHEA Grapalat" w:hAnsi="GHEA Grapalat"/>
          <w:sz w:val="16"/>
        </w:rPr>
        <w:t>наименование Продавца</w:t>
      </w:r>
    </w:p>
    <w:p w14:paraId="57618817" w14:textId="77777777" w:rsidR="00071D1C" w:rsidRPr="00B138F3" w:rsidRDefault="006B3AE3" w:rsidP="00FC5FD3">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47C8335"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3AED05E" w14:textId="77777777" w:rsidR="00071D1C" w:rsidRPr="00B138F3" w:rsidRDefault="00071D1C" w:rsidP="00FC5FD3">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12E22E0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C27905" w14:textId="77777777" w:rsidR="00071D1C" w:rsidRPr="00B138F3" w:rsidRDefault="0016519F" w:rsidP="00FC5FD3">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AA99CE5" w14:textId="77777777" w:rsidR="00071D1C" w:rsidRPr="00B138F3" w:rsidRDefault="000F494F" w:rsidP="00FC5FD3">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7F4BC22" w14:textId="77777777" w:rsidR="00071D1C" w:rsidRPr="00B138F3" w:rsidRDefault="000F494F" w:rsidP="00FC5FD3">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0F913F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0BCB69" w14:textId="77777777" w:rsidR="00071D1C" w:rsidRPr="00B138F3" w:rsidRDefault="00071D1C" w:rsidP="00FC5FD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18735F8" w14:textId="77777777" w:rsidR="00071D1C" w:rsidRPr="00B138F3" w:rsidRDefault="00071D1C" w:rsidP="00FC5FD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B2E0EC3" w14:textId="77777777" w:rsidR="00071D1C" w:rsidRPr="00B138F3" w:rsidRDefault="00071D1C" w:rsidP="00FC5FD3">
            <w:pPr>
              <w:widowControl w:val="0"/>
              <w:jc w:val="center"/>
              <w:rPr>
                <w:rFonts w:ascii="GHEA Grapalat" w:hAnsi="GHEA Grapalat" w:cs="Sylfaen"/>
                <w:sz w:val="20"/>
                <w:szCs w:val="20"/>
              </w:rPr>
            </w:pPr>
          </w:p>
        </w:tc>
      </w:tr>
      <w:tr w:rsidR="00071D1C" w:rsidRPr="00B138F3" w14:paraId="1956ADD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E811C0B" w14:textId="77777777" w:rsidR="00071D1C" w:rsidRPr="00B138F3" w:rsidRDefault="00071D1C" w:rsidP="00FC5FD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A1D95F4" w14:textId="77777777" w:rsidR="00071D1C" w:rsidRPr="00B138F3" w:rsidRDefault="00071D1C" w:rsidP="00FC5FD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C0EA82E" w14:textId="77777777" w:rsidR="00071D1C" w:rsidRPr="00B138F3" w:rsidRDefault="00071D1C" w:rsidP="00FC5FD3">
            <w:pPr>
              <w:widowControl w:val="0"/>
              <w:jc w:val="center"/>
              <w:rPr>
                <w:rFonts w:ascii="GHEA Grapalat" w:hAnsi="GHEA Grapalat" w:cs="Sylfaen"/>
                <w:sz w:val="20"/>
                <w:szCs w:val="20"/>
              </w:rPr>
            </w:pPr>
          </w:p>
        </w:tc>
      </w:tr>
    </w:tbl>
    <w:p w14:paraId="2D574B93" w14:textId="77777777" w:rsidR="00071D1C" w:rsidRPr="00B138F3" w:rsidRDefault="00071D1C" w:rsidP="00FC5FD3">
      <w:pPr>
        <w:widowControl w:val="0"/>
        <w:tabs>
          <w:tab w:val="left" w:pos="360"/>
          <w:tab w:val="left" w:pos="540"/>
        </w:tabs>
        <w:jc w:val="both"/>
        <w:rPr>
          <w:rFonts w:ascii="GHEA Grapalat" w:hAnsi="GHEA Grapalat" w:cs="Sylfaen"/>
        </w:rPr>
      </w:pPr>
    </w:p>
    <w:p w14:paraId="08FB0AAA" w14:textId="77777777" w:rsidR="00071D1C" w:rsidRPr="00B138F3" w:rsidRDefault="00071D1C" w:rsidP="00FC5FD3">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1D4E171" w14:textId="77777777" w:rsidR="00B138F3" w:rsidRDefault="00B138F3" w:rsidP="00FC5FD3">
      <w:pPr>
        <w:rPr>
          <w:rFonts w:ascii="GHEA Grapalat" w:hAnsi="GHEA Grapalat"/>
        </w:rPr>
      </w:pPr>
      <w:r>
        <w:rPr>
          <w:rFonts w:ascii="GHEA Grapalat" w:hAnsi="GHEA Grapalat"/>
        </w:rPr>
        <w:t xml:space="preserve">                                                       </w:t>
      </w:r>
    </w:p>
    <w:p w14:paraId="7ED9830A" w14:textId="77777777" w:rsidR="00071D1C" w:rsidRPr="00B138F3" w:rsidRDefault="00B138F3" w:rsidP="00FC5FD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9851269" w14:textId="77777777" w:rsidR="007072C5" w:rsidRPr="00B138F3" w:rsidRDefault="007072C5" w:rsidP="00FC5FD3">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476C41B0" w14:textId="77777777" w:rsidTr="007072C5">
        <w:tc>
          <w:tcPr>
            <w:tcW w:w="4450" w:type="dxa"/>
          </w:tcPr>
          <w:p w14:paraId="0120490C" w14:textId="77777777" w:rsidR="00071D1C" w:rsidRPr="00B138F3" w:rsidRDefault="00071D1C" w:rsidP="00FC5FD3">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14:paraId="4E9F116C" w14:textId="77777777" w:rsidR="00071D1C" w:rsidRPr="00B138F3" w:rsidRDefault="00071D1C" w:rsidP="00FC5FD3">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14:paraId="1F20DFFF" w14:textId="77777777" w:rsidR="00071D1C" w:rsidRPr="00B138F3" w:rsidRDefault="00071D1C" w:rsidP="00FC5FD3">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14:paraId="4B3DF20F" w14:textId="77777777" w:rsidR="00071D1C" w:rsidRPr="00B138F3" w:rsidRDefault="00071D1C" w:rsidP="00FC5FD3">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30E504AE" w14:textId="77777777" w:rsidTr="00E22E51">
        <w:trPr>
          <w:tblCellSpacing w:w="7" w:type="dxa"/>
          <w:jc w:val="center"/>
        </w:trPr>
        <w:tc>
          <w:tcPr>
            <w:tcW w:w="0" w:type="auto"/>
            <w:vAlign w:val="center"/>
          </w:tcPr>
          <w:p w14:paraId="227BFAAC" w14:textId="77777777" w:rsidR="00071D1C" w:rsidRPr="00B138F3" w:rsidRDefault="00071D1C" w:rsidP="00FC5FD3">
            <w:pPr>
              <w:widowControl w:val="0"/>
              <w:jc w:val="center"/>
              <w:rPr>
                <w:rFonts w:ascii="GHEA Grapalat" w:hAnsi="GHEA Grapalat" w:cs="GHEA Grapalat"/>
              </w:rPr>
            </w:pPr>
            <w:r w:rsidRPr="00B138F3">
              <w:rPr>
                <w:rFonts w:ascii="GHEA Grapalat" w:hAnsi="GHEA Grapalat"/>
              </w:rPr>
              <w:t xml:space="preserve">___________________________ </w:t>
            </w:r>
          </w:p>
          <w:p w14:paraId="094C6E6E" w14:textId="77777777" w:rsidR="00071D1C" w:rsidRPr="00B138F3" w:rsidRDefault="00071D1C" w:rsidP="00FC5FD3">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435328C" w14:textId="77777777" w:rsidR="00071D1C" w:rsidRPr="00B138F3" w:rsidRDefault="00071D1C" w:rsidP="00FC5FD3">
            <w:pPr>
              <w:widowControl w:val="0"/>
              <w:jc w:val="center"/>
              <w:rPr>
                <w:rFonts w:ascii="GHEA Grapalat" w:hAnsi="GHEA Grapalat" w:cs="GHEA Grapalat"/>
              </w:rPr>
            </w:pPr>
            <w:r w:rsidRPr="00B138F3">
              <w:rPr>
                <w:rFonts w:ascii="GHEA Grapalat" w:hAnsi="GHEA Grapalat"/>
              </w:rPr>
              <w:t>___________________________</w:t>
            </w:r>
          </w:p>
          <w:p w14:paraId="17E114BB" w14:textId="77777777" w:rsidR="00071D1C" w:rsidRPr="00B138F3" w:rsidRDefault="00071D1C" w:rsidP="00FC5FD3">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20910523" w14:textId="77777777" w:rsidTr="00E22E51">
        <w:trPr>
          <w:tblCellSpacing w:w="7" w:type="dxa"/>
          <w:jc w:val="center"/>
        </w:trPr>
        <w:tc>
          <w:tcPr>
            <w:tcW w:w="0" w:type="auto"/>
            <w:vAlign w:val="center"/>
          </w:tcPr>
          <w:p w14:paraId="5CF14A45" w14:textId="77777777" w:rsidR="00071D1C" w:rsidRPr="00B138F3" w:rsidRDefault="00071D1C" w:rsidP="00FC5FD3">
            <w:pPr>
              <w:widowControl w:val="0"/>
              <w:jc w:val="center"/>
              <w:rPr>
                <w:rFonts w:ascii="GHEA Grapalat" w:hAnsi="GHEA Grapalat" w:cs="GHEA Grapalat"/>
              </w:rPr>
            </w:pPr>
            <w:r w:rsidRPr="00B138F3">
              <w:rPr>
                <w:rFonts w:ascii="GHEA Grapalat" w:hAnsi="GHEA Grapalat"/>
              </w:rPr>
              <w:t xml:space="preserve">___________________________ </w:t>
            </w:r>
          </w:p>
          <w:p w14:paraId="2FBB28B6" w14:textId="77777777" w:rsidR="00071D1C" w:rsidRPr="00B138F3" w:rsidRDefault="00071D1C" w:rsidP="00FC5FD3">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A159A52" w14:textId="77777777" w:rsidR="00071D1C" w:rsidRPr="00B138F3" w:rsidRDefault="00071D1C" w:rsidP="00FC5FD3">
            <w:pPr>
              <w:widowControl w:val="0"/>
              <w:jc w:val="center"/>
              <w:rPr>
                <w:rFonts w:ascii="GHEA Grapalat" w:hAnsi="GHEA Grapalat" w:cs="GHEA Grapalat"/>
              </w:rPr>
            </w:pPr>
            <w:r w:rsidRPr="00B138F3">
              <w:rPr>
                <w:rFonts w:ascii="GHEA Grapalat" w:hAnsi="GHEA Grapalat"/>
              </w:rPr>
              <w:t>___________________________</w:t>
            </w:r>
          </w:p>
          <w:p w14:paraId="69CE0B36" w14:textId="77777777" w:rsidR="00071D1C" w:rsidRPr="00B138F3" w:rsidRDefault="00071D1C" w:rsidP="00FC5FD3">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67EE67B" w14:textId="77777777" w:rsidR="00071D1C" w:rsidRDefault="00071D1C" w:rsidP="00FC5FD3">
      <w:pPr>
        <w:widowControl w:val="0"/>
        <w:ind w:firstLine="142"/>
        <w:jc w:val="center"/>
        <w:rPr>
          <w:ins w:id="20" w:author="Inesa Kocharyan" w:date="2025-02-07T10:34:00Z"/>
          <w:rFonts w:ascii="GHEA Grapalat" w:hAnsi="GHEA Grapalat" w:cs="Sylfaen"/>
          <w:b/>
        </w:rPr>
      </w:pPr>
    </w:p>
    <w:p w14:paraId="0C65D1BF" w14:textId="77777777" w:rsidR="00791DE0" w:rsidRDefault="00791DE0" w:rsidP="00FC5FD3">
      <w:pPr>
        <w:widowControl w:val="0"/>
        <w:jc w:val="right"/>
        <w:rPr>
          <w:rFonts w:ascii="GHEA Grapalat" w:hAnsi="GHEA Grapalat"/>
          <w:i/>
        </w:rPr>
      </w:pPr>
    </w:p>
    <w:p w14:paraId="71671548" w14:textId="77777777" w:rsidR="00791DE0" w:rsidRDefault="00791DE0" w:rsidP="00FC5FD3">
      <w:pPr>
        <w:widowControl w:val="0"/>
        <w:jc w:val="right"/>
        <w:rPr>
          <w:rFonts w:ascii="GHEA Grapalat" w:hAnsi="GHEA Grapalat"/>
          <w:i/>
        </w:rPr>
      </w:pPr>
    </w:p>
    <w:p w14:paraId="49B87F57" w14:textId="77777777" w:rsidR="00791DE0" w:rsidRDefault="00791DE0" w:rsidP="00FC5FD3">
      <w:pPr>
        <w:widowControl w:val="0"/>
        <w:jc w:val="right"/>
        <w:rPr>
          <w:rFonts w:ascii="GHEA Grapalat" w:hAnsi="GHEA Grapalat"/>
          <w:i/>
        </w:rPr>
      </w:pPr>
    </w:p>
    <w:p w14:paraId="2685162E" w14:textId="77777777" w:rsidR="00791DE0" w:rsidRDefault="00791DE0" w:rsidP="00FC5FD3">
      <w:pPr>
        <w:widowControl w:val="0"/>
        <w:jc w:val="right"/>
        <w:rPr>
          <w:rFonts w:ascii="GHEA Grapalat" w:hAnsi="GHEA Grapalat"/>
          <w:i/>
        </w:rPr>
      </w:pPr>
    </w:p>
    <w:p w14:paraId="454D4C4A" w14:textId="77777777" w:rsidR="00791DE0" w:rsidRDefault="00791DE0" w:rsidP="00FC5FD3">
      <w:pPr>
        <w:widowControl w:val="0"/>
        <w:jc w:val="right"/>
        <w:rPr>
          <w:rFonts w:ascii="GHEA Grapalat" w:hAnsi="GHEA Grapalat"/>
          <w:i/>
        </w:rPr>
      </w:pPr>
    </w:p>
    <w:p w14:paraId="2D841B2F" w14:textId="77777777" w:rsidR="00791DE0" w:rsidRDefault="00791DE0" w:rsidP="00FC5FD3">
      <w:pPr>
        <w:widowControl w:val="0"/>
        <w:jc w:val="right"/>
        <w:rPr>
          <w:rFonts w:ascii="GHEA Grapalat" w:hAnsi="GHEA Grapalat"/>
          <w:i/>
        </w:rPr>
      </w:pPr>
    </w:p>
    <w:p w14:paraId="4E125361" w14:textId="77777777" w:rsidR="00791DE0" w:rsidRDefault="00791DE0" w:rsidP="00FC5FD3">
      <w:pPr>
        <w:widowControl w:val="0"/>
        <w:jc w:val="right"/>
        <w:rPr>
          <w:rFonts w:ascii="GHEA Grapalat" w:hAnsi="GHEA Grapalat"/>
          <w:i/>
        </w:rPr>
      </w:pPr>
    </w:p>
    <w:p w14:paraId="45A10FF7" w14:textId="77777777" w:rsidR="00791DE0" w:rsidRDefault="00791DE0" w:rsidP="00FC5FD3">
      <w:pPr>
        <w:widowControl w:val="0"/>
        <w:jc w:val="right"/>
        <w:rPr>
          <w:rFonts w:ascii="GHEA Grapalat" w:hAnsi="GHEA Grapalat"/>
          <w:i/>
        </w:rPr>
      </w:pPr>
    </w:p>
    <w:p w14:paraId="24CFC2A8" w14:textId="77777777" w:rsidR="00791DE0" w:rsidRDefault="00791DE0" w:rsidP="00FC5FD3">
      <w:pPr>
        <w:widowControl w:val="0"/>
        <w:jc w:val="right"/>
        <w:rPr>
          <w:rFonts w:ascii="GHEA Grapalat" w:hAnsi="GHEA Grapalat"/>
          <w:i/>
        </w:rPr>
      </w:pPr>
    </w:p>
    <w:p w14:paraId="217B7C5F" w14:textId="77777777" w:rsidR="00791DE0" w:rsidRDefault="00791DE0" w:rsidP="00FC5FD3">
      <w:pPr>
        <w:widowControl w:val="0"/>
        <w:jc w:val="right"/>
        <w:rPr>
          <w:rFonts w:ascii="GHEA Grapalat" w:hAnsi="GHEA Grapalat"/>
          <w:i/>
        </w:rPr>
      </w:pPr>
    </w:p>
    <w:p w14:paraId="6DB93646" w14:textId="77777777" w:rsidR="00791DE0" w:rsidRDefault="00791DE0" w:rsidP="00FC5FD3">
      <w:pPr>
        <w:widowControl w:val="0"/>
        <w:jc w:val="right"/>
        <w:rPr>
          <w:rFonts w:ascii="GHEA Grapalat" w:hAnsi="GHEA Grapalat"/>
          <w:i/>
        </w:rPr>
      </w:pPr>
    </w:p>
    <w:p w14:paraId="1D39FF87" w14:textId="77777777" w:rsidR="00791DE0" w:rsidRDefault="00791DE0" w:rsidP="00FC5FD3">
      <w:pPr>
        <w:widowControl w:val="0"/>
        <w:jc w:val="right"/>
        <w:rPr>
          <w:rFonts w:ascii="GHEA Grapalat" w:hAnsi="GHEA Grapalat"/>
          <w:i/>
        </w:rPr>
      </w:pPr>
    </w:p>
    <w:p w14:paraId="7D5CE38F" w14:textId="75642059" w:rsidR="0081205B" w:rsidRPr="00FE3342" w:rsidRDefault="0081205B" w:rsidP="00FC5FD3">
      <w:pPr>
        <w:widowControl w:val="0"/>
        <w:jc w:val="right"/>
        <w:rPr>
          <w:rFonts w:ascii="GHEA Grapalat" w:hAnsi="GHEA Grapalat" w:cs="Sylfaen"/>
          <w:i/>
        </w:rPr>
      </w:pPr>
      <w:r w:rsidRPr="00FE3342">
        <w:rPr>
          <w:rFonts w:ascii="GHEA Grapalat" w:hAnsi="GHEA Grapalat"/>
          <w:i/>
        </w:rPr>
        <w:lastRenderedPageBreak/>
        <w:t>Приложение № 4</w:t>
      </w:r>
    </w:p>
    <w:p w14:paraId="6F92CDEC" w14:textId="77777777" w:rsidR="0081205B" w:rsidRPr="00FE3342" w:rsidRDefault="0081205B" w:rsidP="00FC5FD3">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6DF2C301" w14:textId="77777777" w:rsidR="0081205B" w:rsidRPr="00FE3342" w:rsidRDefault="0081205B" w:rsidP="00FC5FD3">
      <w:pPr>
        <w:jc w:val="center"/>
        <w:rPr>
          <w:ins w:id="21" w:author="Inesa Kocharyan" w:date="2025-02-07T10:36:00Z"/>
          <w:rFonts w:ascii="GHEA Grapalat" w:hAnsi="GHEA Grapalat" w:cs="GHEA Grapalat"/>
        </w:rPr>
      </w:pPr>
    </w:p>
    <w:p w14:paraId="152FE957" w14:textId="77777777" w:rsidR="00C60645" w:rsidRPr="00FE3342" w:rsidRDefault="00C60645" w:rsidP="00FC5FD3">
      <w:pPr>
        <w:jc w:val="center"/>
        <w:rPr>
          <w:rFonts w:ascii="GHEA Grapalat" w:hAnsi="GHEA Grapalat" w:cs="GHEA Grapalat"/>
        </w:rPr>
      </w:pPr>
      <w:r w:rsidRPr="00FE3342">
        <w:rPr>
          <w:rFonts w:ascii="GHEA Grapalat" w:hAnsi="GHEA Grapalat" w:cs="GHEA Grapalat"/>
        </w:rPr>
        <w:t>УВЕДОМЛЕНИЕ</w:t>
      </w:r>
    </w:p>
    <w:p w14:paraId="6A175857" w14:textId="77777777" w:rsidR="00C60645" w:rsidRPr="00FE3342" w:rsidRDefault="00C60645" w:rsidP="00FC5FD3">
      <w:pPr>
        <w:jc w:val="center"/>
        <w:rPr>
          <w:rFonts w:ascii="GHEA Grapalat" w:hAnsi="GHEA Grapalat" w:cs="GHEA Grapalat"/>
          <w:lang w:val="hy-AM"/>
        </w:rPr>
      </w:pPr>
    </w:p>
    <w:p w14:paraId="1CA4E21E" w14:textId="77777777" w:rsidR="00C60645" w:rsidRPr="00FE3342" w:rsidRDefault="00C60645" w:rsidP="00FC5FD3">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7C834A93" w14:textId="77777777" w:rsidR="00C60645" w:rsidRPr="00FE3342" w:rsidRDefault="00C60645" w:rsidP="00FC5FD3">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53D0D3A6" w14:textId="77777777" w:rsidR="00C60645" w:rsidRPr="00FE3342" w:rsidRDefault="00C60645" w:rsidP="00FC5FD3">
      <w:pPr>
        <w:rPr>
          <w:rFonts w:ascii="GHEA Grapalat" w:hAnsi="GHEA Grapalat"/>
          <w:vertAlign w:val="superscript"/>
          <w:lang w:val="es-ES"/>
        </w:rPr>
      </w:pPr>
    </w:p>
    <w:p w14:paraId="0D547707" w14:textId="77777777" w:rsidR="00C60645" w:rsidRPr="00FE3342" w:rsidRDefault="00C60645" w:rsidP="00FC5FD3">
      <w:pPr>
        <w:pStyle w:val="aff"/>
        <w:numPr>
          <w:ilvl w:val="0"/>
          <w:numId w:val="33"/>
        </w:numPr>
        <w:ind w:left="0"/>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7C66F459" w14:textId="77777777" w:rsidR="00C60645" w:rsidRPr="00FE3342" w:rsidRDefault="00C60645" w:rsidP="00FC5FD3">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14B8EC00" w14:textId="77777777" w:rsidR="00C60645" w:rsidRPr="00FE3342" w:rsidRDefault="00C60645" w:rsidP="00FC5FD3">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1542849C" w14:textId="77777777" w:rsidR="00C60645" w:rsidRPr="00FE3342" w:rsidRDefault="00C60645" w:rsidP="00FC5FD3">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3E60886" w14:textId="77777777" w:rsidR="00C60645" w:rsidRPr="00FE3342" w:rsidRDefault="00C60645" w:rsidP="00FC5FD3">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1AE1CAD5" w14:textId="77777777" w:rsidR="00C60645" w:rsidRPr="00FE3342" w:rsidRDefault="00C60645" w:rsidP="00FC5FD3">
      <w:pPr>
        <w:rPr>
          <w:rFonts w:ascii="GHEA Grapalat" w:hAnsi="GHEA Grapalat" w:cs="Sylfaen"/>
          <w:sz w:val="20"/>
          <w:szCs w:val="20"/>
          <w:lang w:val="es-ES"/>
        </w:rPr>
      </w:pPr>
    </w:p>
    <w:p w14:paraId="632F1229" w14:textId="77777777" w:rsidR="00C60645" w:rsidRPr="00FE3342" w:rsidRDefault="00C60645" w:rsidP="00FC5FD3">
      <w:pPr>
        <w:pStyle w:val="aff"/>
        <w:numPr>
          <w:ilvl w:val="0"/>
          <w:numId w:val="33"/>
        </w:numPr>
        <w:ind w:left="0"/>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14:paraId="1FD8A55C" w14:textId="77777777" w:rsidR="00C60645" w:rsidRPr="00FE3342" w:rsidRDefault="00C60645" w:rsidP="00FC5FD3">
      <w:pPr>
        <w:jc w:val="center"/>
        <w:rPr>
          <w:rFonts w:ascii="GHEA Grapalat" w:hAnsi="GHEA Grapalat" w:cs="GHEA Grapalat"/>
          <w:lang w:val="es-ES"/>
        </w:rPr>
      </w:pPr>
    </w:p>
    <w:p w14:paraId="554C7491" w14:textId="77777777" w:rsidR="0081205B" w:rsidRPr="00FE3342" w:rsidRDefault="0081205B" w:rsidP="00FC5FD3">
      <w:pPr>
        <w:jc w:val="center"/>
        <w:rPr>
          <w:rFonts w:ascii="GHEA Grapalat" w:hAnsi="GHEA Grapalat" w:cs="Sylfaen"/>
          <w:b/>
          <w:lang w:val="es-ES"/>
        </w:rPr>
      </w:pPr>
    </w:p>
    <w:p w14:paraId="7120B6B7" w14:textId="77777777" w:rsidR="00C60645" w:rsidRPr="00FE3342" w:rsidRDefault="00C60645" w:rsidP="00FC5FD3">
      <w:pPr>
        <w:ind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0F0E74BB" w14:textId="77777777" w:rsidR="00C60645" w:rsidRPr="00FE3342" w:rsidRDefault="00C60645" w:rsidP="00FC5FD3">
      <w:pPr>
        <w:rPr>
          <w:rFonts w:ascii="GHEA Grapalat" w:hAnsi="GHEA Grapalat"/>
          <w:sz w:val="20"/>
          <w:vertAlign w:val="superscript"/>
          <w:lang w:val="hy-AM"/>
        </w:rPr>
      </w:pPr>
      <w:r w:rsidRPr="00FE3342">
        <w:rPr>
          <w:rFonts w:ascii="GHEA Grapalat" w:hAnsi="GHEA Grapalat"/>
          <w:sz w:val="20"/>
          <w:vertAlign w:val="superscript"/>
        </w:rPr>
        <w:t xml:space="preserve">                                                </w:t>
      </w:r>
      <w:proofErr w:type="spellStart"/>
      <w:r w:rsidRPr="00FE3342">
        <w:rPr>
          <w:rFonts w:ascii="GHEA Grapalat" w:hAnsi="GHEA Grapalat"/>
          <w:sz w:val="20"/>
          <w:vertAlign w:val="superscript"/>
          <w:lang w:val="hy-AM"/>
        </w:rPr>
        <w:t>название</w:t>
      </w:r>
      <w:proofErr w:type="spellEnd"/>
      <w:r w:rsidRPr="00FE3342">
        <w:rPr>
          <w:rFonts w:ascii="GHEA Grapalat" w:hAnsi="GHEA Grapalat"/>
          <w:sz w:val="20"/>
          <w:vertAlign w:val="superscript"/>
          <w:lang w:val="hy-AM"/>
        </w:rPr>
        <w:t xml:space="preserve"> </w:t>
      </w:r>
      <w:proofErr w:type="spellStart"/>
      <w:r w:rsidRPr="00FE3342">
        <w:rPr>
          <w:rFonts w:ascii="GHEA Grapalat" w:hAnsi="GHEA Grapalat"/>
          <w:sz w:val="20"/>
          <w:vertAlign w:val="superscript"/>
          <w:lang w:val="hy-AM"/>
        </w:rPr>
        <w:t>финансового</w:t>
      </w:r>
      <w:proofErr w:type="spellEnd"/>
      <w:r w:rsidRPr="00FE3342">
        <w:rPr>
          <w:rFonts w:ascii="GHEA Grapalat" w:hAnsi="GHEA Grapalat"/>
          <w:sz w:val="20"/>
          <w:vertAlign w:val="superscript"/>
          <w:lang w:val="hy-AM"/>
        </w:rPr>
        <w:t xml:space="preserve"> </w:t>
      </w:r>
      <w:proofErr w:type="spellStart"/>
      <w:r w:rsidRPr="00FE3342">
        <w:rPr>
          <w:rFonts w:ascii="GHEA Grapalat" w:hAnsi="GHEA Grapalat"/>
          <w:sz w:val="20"/>
          <w:vertAlign w:val="superscript"/>
          <w:lang w:val="hy-AM"/>
        </w:rPr>
        <w:t>агента</w:t>
      </w:r>
      <w:proofErr w:type="spellEnd"/>
      <w:r w:rsidRPr="00FE3342">
        <w:rPr>
          <w:rFonts w:ascii="GHEA Grapalat" w:hAnsi="GHEA Grapalat"/>
          <w:sz w:val="20"/>
          <w:vertAlign w:val="superscript"/>
          <w:lang w:val="hy-AM"/>
        </w:rPr>
        <w:t xml:space="preserve"> (</w:t>
      </w:r>
      <w:proofErr w:type="spellStart"/>
      <w:r w:rsidRPr="00FE3342">
        <w:rPr>
          <w:rFonts w:ascii="GHEA Grapalat" w:hAnsi="GHEA Grapalat"/>
          <w:sz w:val="20"/>
          <w:vertAlign w:val="superscript"/>
          <w:lang w:val="hy-AM"/>
        </w:rPr>
        <w:t>должность</w:t>
      </w:r>
      <w:proofErr w:type="spellEnd"/>
      <w:r w:rsidRPr="00FE3342">
        <w:rPr>
          <w:rFonts w:ascii="GHEA Grapalat" w:hAnsi="GHEA Grapalat"/>
          <w:sz w:val="20"/>
          <w:vertAlign w:val="superscript"/>
          <w:lang w:val="hy-AM"/>
        </w:rPr>
        <w:t xml:space="preserve"> </w:t>
      </w:r>
      <w:proofErr w:type="spellStart"/>
      <w:r w:rsidRPr="00FE3342">
        <w:rPr>
          <w:rFonts w:ascii="GHEA Grapalat" w:hAnsi="GHEA Grapalat"/>
          <w:sz w:val="20"/>
          <w:vertAlign w:val="superscript"/>
          <w:lang w:val="hy-AM"/>
        </w:rPr>
        <w:t>руководителя</w:t>
      </w:r>
      <w:proofErr w:type="spellEnd"/>
      <w:r w:rsidRPr="00FE3342">
        <w:rPr>
          <w:rFonts w:ascii="GHEA Grapalat" w:hAnsi="GHEA Grapalat"/>
          <w:sz w:val="20"/>
          <w:vertAlign w:val="superscript"/>
          <w:lang w:val="hy-AM"/>
        </w:rPr>
        <w:t>,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38A0F34A" w14:textId="77777777" w:rsidR="00C60645" w:rsidRPr="00FE3342" w:rsidRDefault="00C60645" w:rsidP="00FC5FD3">
      <w:pPr>
        <w:jc w:val="right"/>
        <w:rPr>
          <w:rFonts w:ascii="GHEA Grapalat" w:hAnsi="GHEA Grapalat"/>
          <w:sz w:val="20"/>
          <w:lang w:val="hy-AM"/>
        </w:rPr>
      </w:pPr>
      <w:r w:rsidRPr="00FE3342">
        <w:rPr>
          <w:rFonts w:ascii="GHEA Grapalat" w:hAnsi="GHEA Grapalat"/>
          <w:sz w:val="20"/>
          <w:lang w:val="hy-AM"/>
        </w:rPr>
        <w:t xml:space="preserve">    </w:t>
      </w:r>
    </w:p>
    <w:p w14:paraId="11A2310E" w14:textId="77777777" w:rsidR="00C60645" w:rsidRPr="00FE3342" w:rsidRDefault="00C60645" w:rsidP="00FC5FD3">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1640B164" w14:textId="77777777" w:rsidR="00C60645" w:rsidRPr="00FE3342" w:rsidRDefault="00C60645" w:rsidP="00FC5FD3">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4AE211DC" w14:textId="77777777" w:rsidR="00C60645" w:rsidRPr="00FE3342" w:rsidRDefault="00C60645" w:rsidP="00FC5FD3">
      <w:pPr>
        <w:jc w:val="center"/>
        <w:rPr>
          <w:rFonts w:ascii="GHEA Grapalat" w:hAnsi="GHEA Grapalat" w:cs="Sylfaen"/>
          <w:sz w:val="16"/>
          <w:szCs w:val="16"/>
          <w:lang w:val="es-ES"/>
        </w:rPr>
      </w:pPr>
    </w:p>
    <w:p w14:paraId="5DD3F82A" w14:textId="77777777" w:rsidR="00C60645" w:rsidRPr="00FE3342" w:rsidRDefault="00C60645" w:rsidP="00FC5FD3">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27E45BE5" w14:textId="77777777" w:rsidR="00C60645" w:rsidRPr="00C60645" w:rsidRDefault="00C60645" w:rsidP="00FC5FD3">
      <w:pPr>
        <w:jc w:val="center"/>
        <w:rPr>
          <w:rFonts w:ascii="GHEA Grapalat" w:hAnsi="GHEA Grapalat" w:cs="Sylfaen"/>
          <w:b/>
          <w:lang w:val="es-ES"/>
        </w:rPr>
      </w:pPr>
    </w:p>
    <w:sectPr w:rsidR="00C60645" w:rsidRPr="00C60645" w:rsidSect="00FC5FD3">
      <w:pgSz w:w="11906" w:h="16838" w:code="9"/>
      <w:pgMar w:top="1418" w:right="386" w:bottom="1418" w:left="5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55A18" w14:textId="77777777" w:rsidR="00390A2C" w:rsidRDefault="00390A2C">
      <w:r>
        <w:separator/>
      </w:r>
    </w:p>
  </w:endnote>
  <w:endnote w:type="continuationSeparator" w:id="0">
    <w:p w14:paraId="08DED511" w14:textId="77777777" w:rsidR="00390A2C" w:rsidRDefault="00390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428B4947"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7434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A0D44" w14:textId="77777777" w:rsidR="00390A2C" w:rsidRDefault="00390A2C">
      <w:r>
        <w:separator/>
      </w:r>
    </w:p>
  </w:footnote>
  <w:footnote w:type="continuationSeparator" w:id="0">
    <w:p w14:paraId="2EEE1CE5" w14:textId="77777777" w:rsidR="00390A2C" w:rsidRDefault="00390A2C">
      <w:r>
        <w:continuationSeparator/>
      </w:r>
    </w:p>
  </w:footnote>
  <w:footnote w:id="1">
    <w:p w14:paraId="787D5FA8" w14:textId="77777777" w:rsidR="00787692" w:rsidRPr="00ED3BA4" w:rsidRDefault="007876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376D4203"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58A32EC"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1D07820"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59D4F26"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3EF23162"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C5D4880"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51B356C7"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драмов РА</w:t>
      </w:r>
    </w:p>
  </w:footnote>
  <w:footnote w:id="4">
    <w:p w14:paraId="6814E8EE"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538EE19"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5">
    <w:p w14:paraId="7412DD51" w14:textId="77777777" w:rsidR="00787692" w:rsidRPr="002F23F1" w:rsidDel="00932115" w:rsidRDefault="00787692"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6">
    <w:p w14:paraId="06C2570C"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14:paraId="68920FAB"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67008AF" w14:textId="77777777" w:rsidR="00787692" w:rsidRPr="000811C1" w:rsidRDefault="00787692">
      <w:pPr>
        <w:pStyle w:val="af2"/>
        <w:rPr>
          <w:lang w:val="af-ZA"/>
        </w:rPr>
      </w:pPr>
    </w:p>
  </w:footnote>
  <w:footnote w:id="8">
    <w:p w14:paraId="5309FB30" w14:textId="77777777" w:rsidR="00787692" w:rsidRDefault="00787692" w:rsidP="00C67FAB">
      <w:pPr>
        <w:pStyle w:val="af2"/>
        <w:jc w:val="both"/>
        <w:rPr>
          <w:ins w:id="15" w:author="Vardan" w:date="2020-06-02T12:53:00Z"/>
          <w:rFonts w:ascii="GHEA Grapalat" w:hAnsi="GHEA Grapalat"/>
          <w:i/>
        </w:rPr>
      </w:pPr>
      <w:r>
        <w:rPr>
          <w:rStyle w:val="af6"/>
        </w:rPr>
        <w:t>13</w:t>
      </w:r>
      <w:r w:rsidRPr="00C67FAB">
        <w:rPr>
          <w:rFonts w:ascii="GHEA Grapalat" w:hAnsi="GHEA Grapalat"/>
          <w:i/>
        </w:rPr>
        <w:t xml:space="preserve"> Если </w:t>
      </w:r>
    </w:p>
    <w:p w14:paraId="40F64391"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428AF76E"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9">
    <w:p w14:paraId="6843040F"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6DFFB021" w14:textId="77777777" w:rsidR="00787692" w:rsidRPr="008E4439" w:rsidRDefault="0078769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514C56C" w14:textId="77777777" w:rsidR="00787692" w:rsidRPr="000811C1" w:rsidRDefault="00787692" w:rsidP="0027573B">
      <w:pPr>
        <w:pStyle w:val="af2"/>
        <w:rPr>
          <w:rFonts w:ascii="Sylfaen" w:hAnsi="Sylfaen"/>
          <w:sz w:val="18"/>
          <w:szCs w:val="18"/>
        </w:rPr>
      </w:pPr>
    </w:p>
  </w:footnote>
  <w:footnote w:id="11">
    <w:p w14:paraId="08E67536"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60BF236"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551C2">
        <w:rPr>
          <w:rFonts w:ascii="GHEA Grapalat" w:hAnsi="GHEA Grapalat"/>
          <w:i/>
        </w:rPr>
        <w:t>Moodys</w:t>
      </w:r>
      <w:proofErr w:type="spellEnd"/>
      <w:r w:rsidRPr="003551C2">
        <w:rPr>
          <w:rFonts w:ascii="GHEA Grapalat" w:hAnsi="GHEA Grapalat"/>
          <w:i/>
        </w:rPr>
        <w:t xml:space="preserve">, Standard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357D3AB"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5B5FF6A0"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0B85381D"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0C657CD" w14:textId="77777777" w:rsidR="00787692" w:rsidRPr="0074108A" w:rsidRDefault="00787692" w:rsidP="00553058">
      <w:pPr>
        <w:jc w:val="both"/>
      </w:pPr>
    </w:p>
    <w:p w14:paraId="24230DD8" w14:textId="77777777" w:rsidR="00787692" w:rsidRPr="00553058" w:rsidRDefault="00787692" w:rsidP="0037456D">
      <w:pPr>
        <w:jc w:val="both"/>
        <w:rPr>
          <w:rFonts w:asciiTheme="minorHAnsi" w:hAnsiTheme="minorHAnsi"/>
          <w:sz w:val="20"/>
          <w:szCs w:val="20"/>
        </w:rPr>
      </w:pPr>
    </w:p>
    <w:p w14:paraId="6FD6DE0C" w14:textId="77777777" w:rsidR="00787692" w:rsidRPr="00553058" w:rsidRDefault="00787692" w:rsidP="006B3E56">
      <w:pPr>
        <w:pStyle w:val="af2"/>
        <w:rPr>
          <w:rFonts w:asciiTheme="minorHAnsi" w:hAnsiTheme="minorHAnsi"/>
        </w:rPr>
      </w:pPr>
    </w:p>
  </w:footnote>
  <w:footnote w:id="13">
    <w:p w14:paraId="3A6905E7"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6A144D40" w14:textId="77777777" w:rsidR="00787692" w:rsidRPr="00D3436F" w:rsidRDefault="00787692">
      <w:pPr>
        <w:pStyle w:val="af2"/>
        <w:rPr>
          <w:lang w:val="es-ES"/>
        </w:rPr>
      </w:pPr>
    </w:p>
  </w:footnote>
  <w:footnote w:id="14">
    <w:p w14:paraId="4092CC75" w14:textId="77777777" w:rsidR="00787692" w:rsidRPr="008842CE" w:rsidRDefault="00787692" w:rsidP="003D2FE2">
      <w:pPr>
        <w:pStyle w:val="af2"/>
        <w:jc w:val="both"/>
      </w:pPr>
    </w:p>
  </w:footnote>
  <w:footnote w:id="15">
    <w:p w14:paraId="313E24C7" w14:textId="77777777" w:rsidR="00787692" w:rsidRPr="008842CE" w:rsidRDefault="00787692" w:rsidP="000A214C">
      <w:pPr>
        <w:pStyle w:val="af2"/>
        <w:jc w:val="both"/>
      </w:pPr>
    </w:p>
  </w:footnote>
  <w:footnote w:id="16">
    <w:p w14:paraId="26C8B854"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14:paraId="7D5426EF" w14:textId="77777777" w:rsidR="00787692" w:rsidRDefault="00787692"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20669669" w14:textId="77777777" w:rsidR="00787692" w:rsidRDefault="00787692" w:rsidP="005E52ED">
      <w:pPr>
        <w:pStyle w:val="af2"/>
        <w:widowControl w:val="0"/>
        <w:jc w:val="both"/>
        <w:rPr>
          <w:ins w:id="17" w:author="Vardan" w:date="2022-03-24T22:44:00Z"/>
          <w:rFonts w:ascii="GHEA Grapalat" w:hAnsi="GHEA Grapalat"/>
          <w:i/>
        </w:rPr>
      </w:pPr>
    </w:p>
    <w:p w14:paraId="0FE8C76C" w14:textId="289E5CF4" w:rsidR="00787692" w:rsidRPr="00791DE0" w:rsidRDefault="00787692" w:rsidP="00791DE0">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 xml:space="preserve">В </w:t>
      </w:r>
      <w:proofErr w:type="spellStart"/>
      <w:r w:rsidRPr="00FC2048">
        <w:rPr>
          <w:rFonts w:ascii="GHEA Grapalat" w:hAnsi="GHEA Grapalat"/>
          <w:lang w:val="hy-AM"/>
        </w:rPr>
        <w:t>случае</w:t>
      </w:r>
      <w:proofErr w:type="spellEnd"/>
      <w:r w:rsidRPr="00FC2048">
        <w:rPr>
          <w:rFonts w:ascii="GHEA Grapalat" w:hAnsi="GHEA Grapalat"/>
          <w:lang w:val="hy-AM"/>
        </w:rPr>
        <w:t xml:space="preserve"> </w:t>
      </w:r>
      <w:proofErr w:type="spellStart"/>
      <w:r w:rsidRPr="00FC2048">
        <w:rPr>
          <w:rFonts w:ascii="GHEA Grapalat" w:hAnsi="GHEA Grapalat"/>
          <w:lang w:val="hy-AM"/>
        </w:rPr>
        <w:t>заказчиков</w:t>
      </w:r>
      <w:proofErr w:type="spellEnd"/>
      <w:r w:rsidRPr="00FC2048">
        <w:rPr>
          <w:rFonts w:ascii="GHEA Grapalat" w:hAnsi="GHEA Grapalat"/>
          <w:lang w:val="hy-AM"/>
        </w:rPr>
        <w:t xml:space="preserve">, </w:t>
      </w:r>
      <w:proofErr w:type="spellStart"/>
      <w:r w:rsidRPr="00FC2048">
        <w:rPr>
          <w:rFonts w:ascii="GHEA Grapalat" w:hAnsi="GHEA Grapalat"/>
          <w:lang w:val="hy-AM"/>
        </w:rPr>
        <w:t>не</w:t>
      </w:r>
      <w:proofErr w:type="spellEnd"/>
      <w:r w:rsidRPr="00FC2048">
        <w:rPr>
          <w:rFonts w:ascii="GHEA Grapalat" w:hAnsi="GHEA Grapalat"/>
          <w:lang w:val="hy-AM"/>
        </w:rPr>
        <w:t xml:space="preserve"> </w:t>
      </w:r>
      <w:proofErr w:type="spellStart"/>
      <w:r w:rsidRPr="00FC2048">
        <w:rPr>
          <w:rFonts w:ascii="GHEA Grapalat" w:hAnsi="GHEA Grapalat"/>
          <w:lang w:val="hy-AM"/>
        </w:rPr>
        <w:t>имеющих</w:t>
      </w:r>
      <w:proofErr w:type="spellEnd"/>
      <w:r w:rsidRPr="00FC2048">
        <w:rPr>
          <w:rFonts w:ascii="GHEA Grapalat" w:hAnsi="GHEA Grapalat"/>
          <w:lang w:val="hy-AM"/>
        </w:rPr>
        <w:t xml:space="preserve"> </w:t>
      </w:r>
      <w:proofErr w:type="spellStart"/>
      <w:r w:rsidRPr="00FC2048">
        <w:rPr>
          <w:rFonts w:ascii="GHEA Grapalat" w:hAnsi="GHEA Grapalat"/>
          <w:lang w:val="hy-AM"/>
        </w:rPr>
        <w:t>счета</w:t>
      </w:r>
      <w:proofErr w:type="spellEnd"/>
      <w:r w:rsidRPr="00FC2048">
        <w:rPr>
          <w:rFonts w:ascii="GHEA Grapalat" w:hAnsi="GHEA Grapalat"/>
          <w:lang w:val="hy-AM"/>
        </w:rPr>
        <w:t xml:space="preserve"> в </w:t>
      </w:r>
      <w:proofErr w:type="spellStart"/>
      <w:r w:rsidRPr="00FC2048">
        <w:rPr>
          <w:rFonts w:ascii="GHEA Grapalat" w:hAnsi="GHEA Grapalat"/>
          <w:lang w:val="hy-AM"/>
        </w:rPr>
        <w:t>казначействе</w:t>
      </w:r>
      <w:proofErr w:type="spellEnd"/>
      <w:r w:rsidRPr="00FC2048">
        <w:rPr>
          <w:rFonts w:ascii="GHEA Grapalat" w:hAnsi="GHEA Grapalat"/>
          <w:lang w:val="hy-AM"/>
        </w:rPr>
        <w:t xml:space="preserve">, </w:t>
      </w:r>
      <w:proofErr w:type="spellStart"/>
      <w:r w:rsidRPr="00FC2048">
        <w:rPr>
          <w:rFonts w:ascii="GHEA Grapalat" w:hAnsi="GHEA Grapalat"/>
          <w:lang w:val="hy-AM"/>
        </w:rPr>
        <w:t>последний</w:t>
      </w:r>
      <w:proofErr w:type="spellEnd"/>
      <w:r w:rsidRPr="00FC2048">
        <w:rPr>
          <w:rFonts w:ascii="GHEA Grapalat" w:hAnsi="GHEA Grapalat"/>
          <w:lang w:val="hy-AM"/>
        </w:rPr>
        <w:t xml:space="preserve"> </w:t>
      </w:r>
      <w:proofErr w:type="spellStart"/>
      <w:r w:rsidRPr="00FC2048">
        <w:rPr>
          <w:rFonts w:ascii="GHEA Grapalat" w:hAnsi="GHEA Grapalat"/>
          <w:lang w:val="hy-AM"/>
        </w:rPr>
        <w:t>абзац</w:t>
      </w:r>
      <w:proofErr w:type="spellEnd"/>
      <w:r w:rsidRPr="00FC2048">
        <w:rPr>
          <w:rFonts w:ascii="GHEA Grapalat" w:hAnsi="GHEA Grapalat"/>
          <w:lang w:val="hy-AM"/>
        </w:rPr>
        <w:t xml:space="preserve"> </w:t>
      </w:r>
      <w:proofErr w:type="spellStart"/>
      <w:r w:rsidRPr="00FC2048">
        <w:rPr>
          <w:rFonts w:ascii="GHEA Grapalat" w:hAnsi="GHEA Grapalat"/>
          <w:lang w:val="hy-AM"/>
        </w:rPr>
        <w:t>настоящего</w:t>
      </w:r>
      <w:proofErr w:type="spellEnd"/>
      <w:r w:rsidRPr="00FC2048">
        <w:rPr>
          <w:rFonts w:ascii="GHEA Grapalat" w:hAnsi="GHEA Grapalat"/>
          <w:lang w:val="hy-AM"/>
        </w:rPr>
        <w:t xml:space="preserve"> </w:t>
      </w:r>
      <w:proofErr w:type="spellStart"/>
      <w:r w:rsidRPr="00FC2048">
        <w:rPr>
          <w:rFonts w:ascii="GHEA Grapalat" w:hAnsi="GHEA Grapalat"/>
          <w:lang w:val="hy-AM"/>
        </w:rPr>
        <w:t>пункта</w:t>
      </w:r>
      <w:proofErr w:type="spellEnd"/>
      <w:r w:rsidRPr="00FC2048">
        <w:rPr>
          <w:rFonts w:ascii="GHEA Grapalat" w:hAnsi="GHEA Grapalat"/>
          <w:lang w:val="hy-AM"/>
        </w:rPr>
        <w:t xml:space="preserve"> </w:t>
      </w:r>
      <w:proofErr w:type="spellStart"/>
      <w:r w:rsidRPr="00FC2048">
        <w:rPr>
          <w:rFonts w:ascii="GHEA Grapalat" w:hAnsi="GHEA Grapalat"/>
          <w:lang w:val="hy-AM"/>
        </w:rPr>
        <w:t>редактируется</w:t>
      </w:r>
      <w:proofErr w:type="spellEnd"/>
      <w:r w:rsidRPr="00FC2048">
        <w:rPr>
          <w:rFonts w:ascii="GHEA Grapalat" w:hAnsi="GHEA Grapalat"/>
          <w:lang w:val="hy-AM"/>
        </w:rPr>
        <w:t xml:space="preserve"> </w:t>
      </w:r>
      <w:proofErr w:type="spellStart"/>
      <w:r w:rsidRPr="00FC2048">
        <w:rPr>
          <w:rFonts w:ascii="GHEA Grapalat" w:hAnsi="GHEA Grapalat"/>
          <w:lang w:val="hy-AM"/>
        </w:rPr>
        <w:t>следующим</w:t>
      </w:r>
      <w:proofErr w:type="spellEnd"/>
      <w:r w:rsidRPr="00FC2048">
        <w:rPr>
          <w:rFonts w:ascii="GHEA Grapalat" w:hAnsi="GHEA Grapalat"/>
          <w:lang w:val="hy-AM"/>
        </w:rPr>
        <w:t xml:space="preserve"> </w:t>
      </w:r>
      <w:proofErr w:type="spellStart"/>
      <w:r w:rsidRPr="00FC2048">
        <w:rPr>
          <w:rFonts w:ascii="GHEA Grapalat" w:hAnsi="GHEA Grapalat"/>
          <w:lang w:val="hy-AM"/>
        </w:rPr>
        <w:t>содержанием</w:t>
      </w:r>
      <w:proofErr w:type="spellEnd"/>
      <w:r w:rsidRPr="00FC2048">
        <w:rPr>
          <w:rFonts w:ascii="GHEA Grapalat" w:hAnsi="GHEA Grapalat"/>
          <w:lang w:val="hy-AM"/>
        </w:rPr>
        <w:t>:</w:t>
      </w:r>
      <w:r w:rsidRPr="00FC2048">
        <w:t xml:space="preserve"> </w:t>
      </w:r>
      <w:proofErr w:type="gramStart"/>
      <w:r w:rsidRPr="00FC2048">
        <w:rPr>
          <w:rFonts w:ascii="GHEA Grapalat" w:hAnsi="GHEA Grapalat"/>
          <w:lang w:val="hy-AM"/>
        </w:rPr>
        <w:t xml:space="preserve">« </w:t>
      </w:r>
      <w:proofErr w:type="spellStart"/>
      <w:r w:rsidRPr="00FC2048">
        <w:rPr>
          <w:rFonts w:ascii="GHEA Grapalat" w:hAnsi="GHEA Grapalat"/>
          <w:lang w:val="hy-AM"/>
        </w:rPr>
        <w:t>При</w:t>
      </w:r>
      <w:proofErr w:type="spellEnd"/>
      <w:proofErr w:type="gramEnd"/>
      <w:r w:rsidRPr="00FC2048">
        <w:rPr>
          <w:rFonts w:ascii="GHEA Grapalat" w:hAnsi="GHEA Grapalat"/>
          <w:lang w:val="hy-AM"/>
        </w:rPr>
        <w:t xml:space="preserve"> </w:t>
      </w:r>
      <w:proofErr w:type="spellStart"/>
      <w:r w:rsidRPr="00FC2048">
        <w:rPr>
          <w:rFonts w:ascii="GHEA Grapalat" w:hAnsi="GHEA Grapalat"/>
          <w:lang w:val="hy-AM"/>
        </w:rPr>
        <w:t>этом</w:t>
      </w:r>
      <w:proofErr w:type="spellEnd"/>
      <w:r w:rsidRPr="00FC2048">
        <w:rPr>
          <w:rFonts w:ascii="GHEA Grapalat" w:hAnsi="GHEA Grapalat"/>
          <w:lang w:val="hy-AM"/>
        </w:rPr>
        <w:t xml:space="preserve"> </w:t>
      </w:r>
      <w:proofErr w:type="spellStart"/>
      <w:r w:rsidRPr="00FC2048">
        <w:rPr>
          <w:rFonts w:ascii="GHEA Grapalat" w:hAnsi="GHEA Grapalat"/>
          <w:lang w:val="hy-AM"/>
        </w:rPr>
        <w:t>оплата</w:t>
      </w:r>
      <w:proofErr w:type="spellEnd"/>
      <w:r w:rsidRPr="00FC2048">
        <w:rPr>
          <w:rFonts w:ascii="GHEA Grapalat" w:hAnsi="GHEA Grapalat"/>
          <w:lang w:val="hy-AM"/>
        </w:rPr>
        <w:t xml:space="preserve"> </w:t>
      </w:r>
      <w:proofErr w:type="spellStart"/>
      <w:r w:rsidRPr="00FC2048">
        <w:rPr>
          <w:rFonts w:ascii="GHEA Grapalat" w:hAnsi="GHEA Grapalat"/>
          <w:lang w:val="hy-AM"/>
        </w:rPr>
        <w:t>за</w:t>
      </w:r>
      <w:proofErr w:type="spellEnd"/>
      <w:r w:rsidRPr="00FC2048">
        <w:rPr>
          <w:rFonts w:ascii="GHEA Grapalat" w:hAnsi="GHEA Grapalat"/>
          <w:lang w:val="hy-AM"/>
        </w:rPr>
        <w:t xml:space="preserve"> </w:t>
      </w:r>
      <w:proofErr w:type="spellStart"/>
      <w:r w:rsidRPr="00FC2048">
        <w:rPr>
          <w:rFonts w:ascii="GHEA Grapalat" w:hAnsi="GHEA Grapalat"/>
          <w:lang w:val="hy-AM"/>
        </w:rPr>
        <w:t>закупку</w:t>
      </w:r>
      <w:proofErr w:type="spellEnd"/>
      <w:r w:rsidRPr="00FC2048">
        <w:rPr>
          <w:rFonts w:ascii="GHEA Grapalat" w:hAnsi="GHEA Grapalat"/>
          <w:lang w:val="hy-AM"/>
        </w:rPr>
        <w:t xml:space="preserve"> </w:t>
      </w:r>
      <w:proofErr w:type="spellStart"/>
      <w:r w:rsidRPr="00FC2048">
        <w:rPr>
          <w:rFonts w:ascii="GHEA Grapalat" w:hAnsi="GHEA Grapalat"/>
          <w:lang w:val="hy-AM"/>
        </w:rPr>
        <w:t>осуществляется</w:t>
      </w:r>
      <w:proofErr w:type="spellEnd"/>
      <w:r w:rsidRPr="00FC2048">
        <w:rPr>
          <w:rFonts w:ascii="GHEA Grapalat" w:hAnsi="GHEA Grapalat"/>
          <w:lang w:val="hy-AM"/>
        </w:rPr>
        <w:t xml:space="preserve"> в </w:t>
      </w:r>
      <w:proofErr w:type="spellStart"/>
      <w:r w:rsidRPr="00FC2048">
        <w:rPr>
          <w:rFonts w:ascii="GHEA Grapalat" w:hAnsi="GHEA Grapalat"/>
          <w:lang w:val="hy-AM"/>
        </w:rPr>
        <w:t>срок</w:t>
      </w:r>
      <w:proofErr w:type="spellEnd"/>
      <w:r w:rsidRPr="00FC2048">
        <w:rPr>
          <w:rFonts w:ascii="GHEA Grapalat" w:hAnsi="GHEA Grapalat"/>
          <w:lang w:val="hy-AM"/>
        </w:rPr>
        <w:t xml:space="preserve">, </w:t>
      </w:r>
      <w:proofErr w:type="spellStart"/>
      <w:r w:rsidRPr="00FC2048">
        <w:rPr>
          <w:rFonts w:ascii="GHEA Grapalat" w:hAnsi="GHEA Grapalat"/>
          <w:lang w:val="hy-AM"/>
        </w:rPr>
        <w:t>установленный</w:t>
      </w:r>
      <w:proofErr w:type="spellEnd"/>
      <w:r w:rsidRPr="00FC2048">
        <w:rPr>
          <w:rFonts w:ascii="GHEA Grapalat" w:hAnsi="GHEA Grapalat"/>
          <w:lang w:val="hy-AM"/>
        </w:rPr>
        <w:t xml:space="preserve"> </w:t>
      </w:r>
      <w:proofErr w:type="spellStart"/>
      <w:r w:rsidRPr="00FC2048">
        <w:rPr>
          <w:rFonts w:ascii="GHEA Grapalat" w:hAnsi="GHEA Grapalat"/>
          <w:lang w:val="hy-AM"/>
        </w:rPr>
        <w:t>графиком</w:t>
      </w:r>
      <w:proofErr w:type="spellEnd"/>
      <w:r w:rsidRPr="00FC2048">
        <w:rPr>
          <w:rFonts w:ascii="GHEA Grapalat" w:hAnsi="GHEA Grapalat"/>
          <w:lang w:val="hy-AM"/>
        </w:rPr>
        <w:t xml:space="preserve"> </w:t>
      </w:r>
      <w:r w:rsidRPr="00FC2048">
        <w:rPr>
          <w:rFonts w:ascii="GHEA Grapalat" w:hAnsi="GHEA Grapalat"/>
        </w:rPr>
        <w:t>o</w:t>
      </w:r>
      <w:proofErr w:type="spellStart"/>
      <w:r w:rsidRPr="00FC2048">
        <w:rPr>
          <w:rFonts w:ascii="GHEA Grapalat" w:hAnsi="GHEA Grapalat"/>
          <w:lang w:val="hy-AM"/>
        </w:rPr>
        <w:t>платы</w:t>
      </w:r>
      <w:proofErr w:type="spellEnd"/>
      <w:r w:rsidRPr="00FC2048">
        <w:rPr>
          <w:rFonts w:ascii="GHEA Grapalat" w:hAnsi="GHEA Grapalat"/>
          <w:lang w:val="hy-AM"/>
        </w:rPr>
        <w:t xml:space="preserve"> </w:t>
      </w:r>
      <w:proofErr w:type="spellStart"/>
      <w:r w:rsidRPr="00FC2048">
        <w:rPr>
          <w:rFonts w:ascii="GHEA Grapalat" w:hAnsi="GHEA Grapalat"/>
          <w:lang w:val="hy-AM"/>
        </w:rPr>
        <w:t>настоящего</w:t>
      </w:r>
      <w:proofErr w:type="spellEnd"/>
      <w:r w:rsidRPr="00FC2048">
        <w:rPr>
          <w:rFonts w:ascii="GHEA Grapalat" w:hAnsi="GHEA Grapalat"/>
          <w:lang w:val="hy-AM"/>
        </w:rPr>
        <w:t xml:space="preserve"> </w:t>
      </w:r>
      <w:proofErr w:type="spellStart"/>
      <w:r w:rsidRPr="00FC2048">
        <w:rPr>
          <w:rFonts w:ascii="GHEA Grapalat" w:hAnsi="GHEA Grapalat"/>
          <w:lang w:val="hy-AM"/>
        </w:rPr>
        <w:t>Договора</w:t>
      </w:r>
      <w:proofErr w:type="spellEnd"/>
      <w:r w:rsidRPr="00FC2048">
        <w:rPr>
          <w:rFonts w:ascii="GHEA Grapalat" w:hAnsi="GHEA Grapalat"/>
          <w:lang w:val="hy-AM"/>
        </w:rPr>
        <w:t xml:space="preserve">, в </w:t>
      </w:r>
      <w:proofErr w:type="spellStart"/>
      <w:r w:rsidRPr="00FC2048">
        <w:rPr>
          <w:rFonts w:ascii="GHEA Grapalat" w:hAnsi="GHEA Grapalat"/>
          <w:lang w:val="hy-AM"/>
        </w:rPr>
        <w:t>течение</w:t>
      </w:r>
      <w:proofErr w:type="spellEnd"/>
      <w:r w:rsidRPr="00FC2048">
        <w:rPr>
          <w:rFonts w:ascii="GHEA Grapalat" w:hAnsi="GHEA Grapalat"/>
          <w:lang w:val="hy-AM"/>
        </w:rPr>
        <w:t xml:space="preserve"> </w:t>
      </w:r>
      <w:proofErr w:type="spellStart"/>
      <w:r w:rsidRPr="00FC2048">
        <w:rPr>
          <w:rFonts w:ascii="GHEA Grapalat" w:hAnsi="GHEA Grapalat"/>
          <w:lang w:val="hy-AM"/>
        </w:rPr>
        <w:t>пяти</w:t>
      </w:r>
      <w:proofErr w:type="spellEnd"/>
      <w:r w:rsidRPr="00FC2048">
        <w:rPr>
          <w:rFonts w:ascii="GHEA Grapalat" w:hAnsi="GHEA Grapalat"/>
          <w:lang w:val="hy-AM"/>
        </w:rPr>
        <w:t xml:space="preserve"> </w:t>
      </w:r>
      <w:proofErr w:type="spellStart"/>
      <w:r w:rsidRPr="00FC2048">
        <w:rPr>
          <w:rFonts w:ascii="GHEA Grapalat" w:hAnsi="GHEA Grapalat"/>
          <w:lang w:val="hy-AM"/>
        </w:rPr>
        <w:t>рабочих</w:t>
      </w:r>
      <w:proofErr w:type="spellEnd"/>
      <w:r w:rsidRPr="00FC2048">
        <w:rPr>
          <w:rFonts w:ascii="GHEA Grapalat" w:hAnsi="GHEA Grapalat"/>
          <w:lang w:val="hy-AM"/>
        </w:rPr>
        <w:t xml:space="preserve"> </w:t>
      </w:r>
      <w:proofErr w:type="spellStart"/>
      <w:r w:rsidRPr="00FC2048">
        <w:rPr>
          <w:rFonts w:ascii="GHEA Grapalat" w:hAnsi="GHEA Grapalat"/>
          <w:lang w:val="hy-AM"/>
        </w:rPr>
        <w:t>дней</w:t>
      </w:r>
      <w:proofErr w:type="spellEnd"/>
      <w:r w:rsidRPr="00FC2048">
        <w:rPr>
          <w:rFonts w:ascii="GHEA Grapalat" w:hAnsi="GHEA Grapalat"/>
          <w:lang w:val="hy-AM"/>
        </w:rPr>
        <w:t>.»</w:t>
      </w:r>
    </w:p>
  </w:footnote>
  <w:footnote w:id="18">
    <w:p w14:paraId="1F5EEE3E" w14:textId="2D10B82E" w:rsidR="00787692" w:rsidRPr="00791DE0" w:rsidRDefault="00787692" w:rsidP="00791DE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19">
    <w:p w14:paraId="17E693B2"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3BCDEF9"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FC2989F" w14:textId="77777777" w:rsidR="00787692" w:rsidRPr="00D3436F" w:rsidRDefault="00787692">
      <w:pPr>
        <w:pStyle w:val="af2"/>
        <w:rPr>
          <w:lang w:val="hy-AM"/>
        </w:rPr>
      </w:pPr>
    </w:p>
  </w:footnote>
  <w:footnote w:id="20">
    <w:p w14:paraId="4FE8DFDB" w14:textId="75769679" w:rsidR="00787692" w:rsidRPr="00791DE0" w:rsidRDefault="00787692" w:rsidP="00791DE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33E0C64D"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51244779"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7D6BC14" w14:textId="77777777" w:rsidR="00787692" w:rsidRPr="00D3436F" w:rsidRDefault="00787692">
      <w:pPr>
        <w:pStyle w:val="af2"/>
        <w:rPr>
          <w:lang w:val="hy-AM"/>
        </w:rPr>
      </w:pPr>
    </w:p>
  </w:footnote>
  <w:footnote w:id="23">
    <w:p w14:paraId="03FA4447" w14:textId="77777777" w:rsidR="00787692" w:rsidRPr="008842CE" w:rsidRDefault="00787692" w:rsidP="00301FE0">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31A18C2" w14:textId="77777777" w:rsidR="00787692" w:rsidRPr="008842CE" w:rsidRDefault="00787692" w:rsidP="00301FE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0B349077" w14:textId="77777777" w:rsidR="0043725E" w:rsidRPr="00124BE9" w:rsidRDefault="0043725E" w:rsidP="0043725E">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0059493A">
        <w:rPr>
          <w:rFonts w:ascii="Cambria" w:hAnsi="Cambria"/>
          <w:i/>
        </w:rPr>
        <w:t xml:space="preserve">в </w:t>
      </w:r>
      <w:r w:rsidRPr="00060567">
        <w:rPr>
          <w:rStyle w:val="ezkurwreuab5ozgtqnkl"/>
          <w:i/>
        </w:rPr>
        <w:t>5</w:t>
      </w:r>
      <w:r w:rsidR="0059493A">
        <w:rPr>
          <w:rStyle w:val="ezkurwreuab5ozgtqnkl"/>
          <w:rFonts w:asciiTheme="minorHAnsi" w:hAnsiTheme="minorHAnsi"/>
          <w:i/>
        </w:rPr>
        <w:t>-ом</w:t>
      </w:r>
      <w:r w:rsidRPr="00060567">
        <w:rPr>
          <w:i/>
        </w:rPr>
        <w:t xml:space="preserve"> </w:t>
      </w:r>
      <w:r w:rsidR="0059493A" w:rsidRPr="00060567">
        <w:rPr>
          <w:rStyle w:val="ezkurwreuab5ozgtqnkl"/>
          <w:rFonts w:ascii="Cambria" w:hAnsi="Cambria" w:cs="Cambria"/>
          <w:i/>
        </w:rPr>
        <w:t xml:space="preserve">предложении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7A96CB5E" w14:textId="77777777" w:rsidR="0043725E" w:rsidRPr="002A75B6" w:rsidRDefault="0043725E" w:rsidP="0043725E">
      <w:pPr>
        <w:widowControl w:val="0"/>
        <w:tabs>
          <w:tab w:val="left" w:pos="1276"/>
        </w:tabs>
        <w:spacing w:after="160" w:line="353" w:lineRule="auto"/>
        <w:ind w:firstLine="567"/>
        <w:jc w:val="both"/>
        <w:rPr>
          <w:ins w:id="18" w:author="Inesa Kocharyan" w:date="2025-03-19T11:45:00Z"/>
          <w:rFonts w:ascii="GHEA Grapalat" w:hAnsi="GHEA Grapalat"/>
          <w:lang w:val="hy-AM"/>
        </w:rPr>
      </w:pPr>
    </w:p>
    <w:p w14:paraId="0604C073" w14:textId="77777777" w:rsidR="00787692" w:rsidRPr="000D7125" w:rsidRDefault="00787692">
      <w:pPr>
        <w:pStyle w:val="af2"/>
        <w:rPr>
          <w:rFonts w:asciiTheme="minorHAnsi" w:hAnsiTheme="minorHAnsi"/>
          <w:lang w:val="hy-AM"/>
        </w:rPr>
      </w:pPr>
    </w:p>
  </w:footnote>
  <w:footnote w:id="24">
    <w:p w14:paraId="7F57B372" w14:textId="77777777" w:rsidR="00787692" w:rsidRPr="008842CE" w:rsidRDefault="00787692"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p>
  </w:footnote>
  <w:footnote w:id="25">
    <w:p w14:paraId="53014E88" w14:textId="77777777" w:rsidR="000669A1" w:rsidRPr="00D97342" w:rsidRDefault="000669A1" w:rsidP="00791DE0">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D97342">
        <w:rPr>
          <w:rFonts w:ascii="GHEA Grapalat" w:hAnsi="GHEA Grapalat"/>
          <w:i/>
        </w:rPr>
        <w:t>предусмотрения</w:t>
      </w:r>
      <w:proofErr w:type="spellEnd"/>
      <w:r w:rsidRPr="00D97342">
        <w:rPr>
          <w:rFonts w:ascii="GHEA Grapalat" w:hAnsi="GHEA Grapalat"/>
          <w:i/>
        </w:rPr>
        <w:t xml:space="preserve"> финансовых средств.</w:t>
      </w:r>
    </w:p>
  </w:footnote>
  <w:footnote w:id="26">
    <w:p w14:paraId="60F0F63E"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7">
    <w:p w14:paraId="1723994B" w14:textId="77777777"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69A1"/>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2F62"/>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A2C"/>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642"/>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9B5"/>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DE0"/>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82D"/>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FD3"/>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964D77"/>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4327</TotalTime>
  <Pages>68</Pages>
  <Words>21551</Words>
  <Characters>122845</Characters>
  <Application>Microsoft Office Word</Application>
  <DocSecurity>0</DocSecurity>
  <Lines>1023</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144108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Khachatryan</cp:lastModifiedBy>
  <cp:revision>1828</cp:revision>
  <cp:lastPrinted>2018-02-16T07:12:00Z</cp:lastPrinted>
  <dcterms:created xsi:type="dcterms:W3CDTF">2019-10-28T07:04:00Z</dcterms:created>
  <dcterms:modified xsi:type="dcterms:W3CDTF">2026-06-08T10:26:00Z</dcterms:modified>
</cp:coreProperties>
</file>